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3E894" w14:textId="32175708" w:rsidR="001E293E" w:rsidRPr="00F25496" w:rsidRDefault="001E293E" w:rsidP="001E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8128E"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0837F6">
        <w:rPr>
          <w:b/>
          <w:i/>
          <w:noProof/>
          <w:sz w:val="28"/>
        </w:rPr>
        <w:t>21365</w:t>
      </w:r>
    </w:p>
    <w:p w14:paraId="7CB45193" w14:textId="5C51D87B" w:rsidR="001E41F3" w:rsidRPr="001E293E" w:rsidRDefault="001E293E" w:rsidP="001E293E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 xml:space="preserve">e-meeting, </w:t>
      </w:r>
      <w:r w:rsidR="0028128E">
        <w:rPr>
          <w:b/>
          <w:bCs/>
          <w:sz w:val="24"/>
        </w:rPr>
        <w:t>17 - 25</w:t>
      </w:r>
      <w:r w:rsidRPr="001E293E">
        <w:rPr>
          <w:b/>
          <w:bCs/>
          <w:sz w:val="24"/>
        </w:rPr>
        <w:t xml:space="preserve"> </w:t>
      </w:r>
      <w:r w:rsidR="0028128E">
        <w:rPr>
          <w:b/>
          <w:bCs/>
          <w:sz w:val="24"/>
        </w:rPr>
        <w:t>January</w:t>
      </w:r>
      <w:r w:rsidRPr="001E293E">
        <w:rPr>
          <w:b/>
          <w:bCs/>
          <w:sz w:val="24"/>
        </w:rPr>
        <w:t xml:space="preserve"> 202</w:t>
      </w:r>
      <w:r w:rsidR="0028128E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40C93" w:rsidR="001E41F3" w:rsidRPr="00410371" w:rsidRDefault="005F10D7" w:rsidP="005F10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F84A0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FF736" w:rsidR="001E41F3" w:rsidRPr="00DE6BFD" w:rsidRDefault="000837F6" w:rsidP="005F10D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E6BFD">
              <w:rPr>
                <w:b/>
                <w:bCs/>
                <w:noProof/>
                <w:sz w:val="28"/>
                <w:szCs w:val="28"/>
              </w:rPr>
              <w:t>0198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0E6BB" w:rsidR="001E41F3" w:rsidRPr="00410371" w:rsidRDefault="005F1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9B49A" w:rsidR="001E41F3" w:rsidRPr="00410371" w:rsidRDefault="00737B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10D7">
              <w:rPr>
                <w:b/>
                <w:noProof/>
                <w:sz w:val="28"/>
              </w:rPr>
              <w:t>1</w:t>
            </w:r>
            <w:r w:rsidR="00A43ACC">
              <w:rPr>
                <w:b/>
                <w:noProof/>
                <w:sz w:val="28"/>
              </w:rPr>
              <w:t>6.</w:t>
            </w:r>
            <w:r w:rsidR="0028128E">
              <w:rPr>
                <w:b/>
                <w:noProof/>
                <w:sz w:val="28"/>
              </w:rPr>
              <w:t>10</w:t>
            </w:r>
            <w:r w:rsidR="005F10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E23786" w:rsidR="00F25D98" w:rsidRDefault="00DF4C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745D70" w:rsidR="00F25D98" w:rsidRDefault="00DF4C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00633C" w:rsidR="001E41F3" w:rsidRDefault="00B8190F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8190F">
              <w:t xml:space="preserve">nhance </w:t>
            </w:r>
            <w:proofErr w:type="spellStart"/>
            <w:r w:rsidR="0028128E">
              <w:t>OpenAPI</w:t>
            </w:r>
            <w:proofErr w:type="spellEnd"/>
            <w:r w:rsidR="0028128E">
              <w:t xml:space="preserve"> to support access control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653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okia, Nokia Shanghai Bell</w:t>
            </w:r>
          </w:p>
        </w:tc>
      </w:tr>
      <w:tr w:rsidR="00DF4C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F4C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7E14E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F4C53" w:rsidRDefault="00DF4C53" w:rsidP="00DF4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F4C53" w:rsidRDefault="00DF4C53" w:rsidP="00DF4C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0AB7A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8128E">
              <w:t>2-01</w:t>
            </w:r>
            <w:r w:rsidR="00DE6BFD">
              <w:t>-</w:t>
            </w:r>
            <w:r w:rsidR="0028128E">
              <w:t>07</w:t>
            </w:r>
          </w:p>
        </w:tc>
      </w:tr>
      <w:tr w:rsidR="00DF4C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871BA" w:rsidR="00DF4C53" w:rsidRDefault="00DF4C53" w:rsidP="00DF4C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725203">
              <w:fldChar w:fldCharType="begin"/>
            </w:r>
            <w:r w:rsidR="00725203">
              <w:instrText xml:space="preserve"> DOCPROPERTY  Cat  \* MERGEFORMAT </w:instrText>
            </w:r>
            <w:r w:rsidR="00725203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F4C53" w:rsidRDefault="00DF4C53" w:rsidP="00DF4C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F2592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4C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F4C53" w:rsidRDefault="00DF4C53" w:rsidP="00DF4C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F4C53" w:rsidRDefault="00DF4C53" w:rsidP="00DF4C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F4C53" w:rsidRPr="007C2097" w:rsidRDefault="00DF4C53" w:rsidP="00DF4C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F4C53" w14:paraId="7FBEB8E7" w14:textId="77777777" w:rsidTr="00547111">
        <w:tc>
          <w:tcPr>
            <w:tcW w:w="1843" w:type="dxa"/>
          </w:tcPr>
          <w:p w14:paraId="44A3A604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85E97" w:rsidR="00DF4C53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 of TR 28.817</w:t>
            </w:r>
            <w:r w:rsidR="0028128E">
              <w:rPr>
                <w:noProof/>
              </w:rPr>
              <w:t xml:space="preserve"> and discussion paper agreed in last meeting</w:t>
            </w:r>
            <w:r>
              <w:rPr>
                <w:noProof/>
              </w:rPr>
              <w:t xml:space="preserve">, </w:t>
            </w:r>
            <w:r w:rsidR="00E131B7">
              <w:rPr>
                <w:noProof/>
              </w:rPr>
              <w:t>t</w:t>
            </w:r>
            <w:r w:rsidR="00E131B7" w:rsidRPr="00E131B7">
              <w:rPr>
                <w:noProof/>
              </w:rPr>
              <w:t xml:space="preserve">he </w:t>
            </w:r>
            <w:r w:rsidR="00F84A0B">
              <w:rPr>
                <w:noProof/>
              </w:rPr>
              <w:t>generic management service</w:t>
            </w:r>
            <w:r w:rsidR="00E131B7" w:rsidRPr="00E131B7">
              <w:rPr>
                <w:noProof/>
              </w:rPr>
              <w:t xml:space="preserve"> </w:t>
            </w:r>
            <w:r w:rsidR="0028128E">
              <w:rPr>
                <w:noProof/>
              </w:rPr>
              <w:t xml:space="preserve">of OpenAPI </w:t>
            </w:r>
            <w:r w:rsidR="00E131B7" w:rsidRPr="00E131B7">
              <w:rPr>
                <w:noProof/>
              </w:rPr>
              <w:t>should be updated to support authentication</w:t>
            </w:r>
            <w:r w:rsidR="00F84A0B">
              <w:rPr>
                <w:noProof/>
              </w:rPr>
              <w:t xml:space="preserve"> and authorization</w:t>
            </w:r>
            <w:r>
              <w:rPr>
                <w:noProof/>
              </w:rPr>
              <w:t>.</w:t>
            </w:r>
          </w:p>
        </w:tc>
      </w:tr>
      <w:tr w:rsidR="00DF4C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67E7B" w14:textId="7853E73B" w:rsidR="00FB3C6F" w:rsidRDefault="0028128E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 OpenAPI</w:t>
            </w:r>
            <w:r w:rsidR="00E131B7">
              <w:rPr>
                <w:noProof/>
              </w:rPr>
              <w:t xml:space="preserve"> to support authentication </w:t>
            </w:r>
            <w:r>
              <w:rPr>
                <w:noProof/>
              </w:rPr>
              <w:t xml:space="preserve">and authorization </w:t>
            </w:r>
            <w:r w:rsidR="00E131B7">
              <w:rPr>
                <w:noProof/>
              </w:rPr>
              <w:t>capability</w:t>
            </w:r>
          </w:p>
          <w:p w14:paraId="31C656EC" w14:textId="6D3A5414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4D80B" w:rsidR="00DF4C53" w:rsidRDefault="0028128E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standardized way to support acess control for OpenAPI</w:t>
            </w:r>
            <w:r w:rsidR="00E61B6B">
              <w:rPr>
                <w:noProof/>
              </w:rPr>
              <w:t>.</w:t>
            </w:r>
          </w:p>
        </w:tc>
      </w:tr>
      <w:tr w:rsidR="00DF4C53" w14:paraId="034AF533" w14:textId="77777777" w:rsidTr="00547111">
        <w:tc>
          <w:tcPr>
            <w:tcW w:w="2694" w:type="dxa"/>
            <w:gridSpan w:val="2"/>
          </w:tcPr>
          <w:p w14:paraId="39D9EB5B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01772" w:rsidR="00DF4C53" w:rsidRDefault="00901136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B18E7">
              <w:rPr>
                <w:noProof/>
              </w:rPr>
              <w:t>1</w:t>
            </w:r>
            <w:r w:rsidR="00BD101C">
              <w:rPr>
                <w:noProof/>
              </w:rPr>
              <w:t>2</w:t>
            </w:r>
            <w:r w:rsidR="007B18E7">
              <w:rPr>
                <w:noProof/>
              </w:rPr>
              <w:t>.x (new)</w:t>
            </w:r>
          </w:p>
        </w:tc>
      </w:tr>
      <w:tr w:rsidR="00DF4C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C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5BC6EC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800E8A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D72819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</w:tr>
      <w:tr w:rsidR="00DF4C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DBB478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4C53" w:rsidRPr="008863B9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4C53" w:rsidRPr="008863B9" w:rsidRDefault="00DF4C53" w:rsidP="00DF4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C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05B5309D" w14:textId="77777777" w:rsidTr="00445835">
        <w:tc>
          <w:tcPr>
            <w:tcW w:w="9521" w:type="dxa"/>
            <w:shd w:val="clear" w:color="auto" w:fill="FFFFCC"/>
            <w:vAlign w:val="center"/>
          </w:tcPr>
          <w:p w14:paraId="7F79FB93" w14:textId="77777777" w:rsidR="00E61B6B" w:rsidRPr="008D31B8" w:rsidRDefault="00E61B6B" w:rsidP="004458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83927817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1"/>
    </w:tbl>
    <w:p w14:paraId="64F7D238" w14:textId="7076EDA2" w:rsidR="00E61B6B" w:rsidRDefault="00E61B6B">
      <w:pPr>
        <w:rPr>
          <w:noProof/>
        </w:rPr>
      </w:pPr>
    </w:p>
    <w:p w14:paraId="6C493898" w14:textId="77777777" w:rsidR="00400465" w:rsidRPr="00215D3C" w:rsidRDefault="00400465" w:rsidP="00400465">
      <w:pPr>
        <w:pStyle w:val="Heading1"/>
      </w:pPr>
      <w:bookmarkStart w:id="2" w:name="_Toc20494337"/>
      <w:bookmarkStart w:id="3" w:name="_Toc26975357"/>
      <w:bookmarkStart w:id="4" w:name="_Toc35856230"/>
      <w:bookmarkStart w:id="5" w:name="_Toc44001088"/>
      <w:bookmarkStart w:id="6" w:name="_Toc51580687"/>
      <w:bookmarkStart w:id="7" w:name="_Toc52355950"/>
      <w:bookmarkStart w:id="8" w:name="_Toc55227520"/>
      <w:bookmarkStart w:id="9" w:name="_Toc74328783"/>
      <w:r w:rsidRPr="00215D3C">
        <w:t>2</w:t>
      </w:r>
      <w:r w:rsidRPr="00215D3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0D0B90" w14:textId="77777777" w:rsidR="00400465" w:rsidRPr="00215D3C" w:rsidRDefault="00400465" w:rsidP="00400465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1F818654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70B1763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F8D06C3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3049197E" w14:textId="77777777" w:rsidR="00400465" w:rsidRPr="00215D3C" w:rsidRDefault="00400465" w:rsidP="00400465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7F63C884" w14:textId="77777777" w:rsidR="00400465" w:rsidRPr="00215D3C" w:rsidRDefault="00400465" w:rsidP="00400465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321076AD" w14:textId="77777777" w:rsidR="00400465" w:rsidRPr="00215D3C" w:rsidRDefault="00400465" w:rsidP="00400465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3CA5951A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3755E083" w14:textId="77777777" w:rsidR="00400465" w:rsidRPr="00215D3C" w:rsidRDefault="00400465" w:rsidP="00400465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7492C1CD" w14:textId="77777777" w:rsidR="00400465" w:rsidRPr="00215D3C" w:rsidRDefault="00400465" w:rsidP="00400465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3D21C8DD" w14:textId="77777777" w:rsidR="00400465" w:rsidRPr="00215D3C" w:rsidRDefault="00400465" w:rsidP="00400465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42395A2" w14:textId="77777777" w:rsidR="00400465" w:rsidRPr="00215D3C" w:rsidRDefault="00400465" w:rsidP="00400465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74304F66" w14:textId="77777777" w:rsidR="00400465" w:rsidRPr="00215D3C" w:rsidRDefault="00400465" w:rsidP="00400465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7C62FD4D" w14:textId="77777777" w:rsidR="00400465" w:rsidRPr="00215D3C" w:rsidRDefault="00400465" w:rsidP="00400465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7C9C7FE9" w14:textId="77777777" w:rsidR="00400465" w:rsidRPr="00215D3C" w:rsidRDefault="00400465" w:rsidP="00400465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1AE4011D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 xml:space="preserve">: "Network Function </w:t>
      </w:r>
      <w:proofErr w:type="spellStart"/>
      <w:r w:rsidRPr="00215D3C">
        <w:t>Virtualisation</w:t>
      </w:r>
      <w:proofErr w:type="spellEnd"/>
      <w:r w:rsidRPr="00215D3C">
        <w:t xml:space="preserve"> (NFV); Management and Orchestration; Report on NFV Information Model".</w:t>
      </w:r>
    </w:p>
    <w:p w14:paraId="380B6591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28442FB6" w14:textId="77777777" w:rsidR="00400465" w:rsidRDefault="00400465" w:rsidP="00400465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5AE73042" w14:textId="77777777" w:rsidR="00400465" w:rsidRPr="00215D3C" w:rsidRDefault="00400465" w:rsidP="0040046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72333754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31DE8C2D" w14:textId="77777777" w:rsidR="00400465" w:rsidRDefault="00400465" w:rsidP="00400465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1B45B29" w14:textId="77777777" w:rsidR="00400465" w:rsidRDefault="00400465" w:rsidP="00400465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3F1A124E" w14:textId="77777777" w:rsidR="00400465" w:rsidRDefault="00400465" w:rsidP="00400465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663D0F14" w14:textId="77777777" w:rsidR="00400465" w:rsidRDefault="00400465" w:rsidP="00400465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4F785CD0" w14:textId="77777777" w:rsidR="00400465" w:rsidRDefault="00400465" w:rsidP="00400465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578D7CA4" w14:textId="77777777" w:rsidR="00400465" w:rsidRDefault="00400465" w:rsidP="00400465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69F37AB0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CB6AD58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4724E907" w14:textId="77777777" w:rsidR="00400465" w:rsidRPr="00D6468A" w:rsidRDefault="00400465" w:rsidP="00400465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6E0C8622" w14:textId="77777777" w:rsidR="00400465" w:rsidRPr="00D6468A" w:rsidRDefault="00400465" w:rsidP="00400465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7182C953" w14:textId="77777777" w:rsidR="00400465" w:rsidRPr="00D6468A" w:rsidRDefault="00400465" w:rsidP="00400465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1726279" w14:textId="77777777" w:rsidR="00400465" w:rsidRPr="00D6468A" w:rsidRDefault="00400465" w:rsidP="00400465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5C389665" w14:textId="77777777" w:rsidR="00400465" w:rsidRDefault="00400465" w:rsidP="00400465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01EE83C0" w14:textId="77777777" w:rsidR="00400465" w:rsidRDefault="00400465" w:rsidP="00400465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641152C" w14:textId="77777777" w:rsidR="00400465" w:rsidRDefault="00400465" w:rsidP="00400465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79D60A35" w14:textId="77777777" w:rsidR="00400465" w:rsidRDefault="00400465" w:rsidP="00400465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23528034" w14:textId="77777777" w:rsidR="00400465" w:rsidRDefault="00400465" w:rsidP="00400465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2F0D0290" w14:textId="77777777" w:rsidR="00400465" w:rsidRDefault="00400465" w:rsidP="00400465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>The YANG 1.1 Data Modeling Language</w:t>
      </w:r>
      <w:r w:rsidRPr="00CC6162">
        <w:t>"</w:t>
      </w:r>
      <w:r>
        <w:t>.</w:t>
      </w:r>
    </w:p>
    <w:p w14:paraId="21282695" w14:textId="77777777" w:rsidR="00400465" w:rsidRDefault="00400465" w:rsidP="00400465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3.0.1 Specification", </w:t>
      </w:r>
      <w:hyperlink r:id="rId18" w:history="1">
        <w:r w:rsidRPr="00190A5E">
          <w:rPr>
            <w:rStyle w:val="Hyperlink"/>
          </w:rPr>
          <w:t>https://github.com/OAI/OpenAPI-Specification/blob/master/versions/3.0.1.md</w:t>
        </w:r>
      </w:hyperlink>
      <w:r>
        <w:t>.</w:t>
      </w:r>
    </w:p>
    <w:p w14:paraId="1C5CD48F" w14:textId="77777777" w:rsidR="00400465" w:rsidRDefault="00400465" w:rsidP="00400465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30532ECB" w14:textId="77777777" w:rsidR="00400465" w:rsidRDefault="00400465" w:rsidP="00400465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0236E81C" w14:textId="77777777" w:rsidR="00400465" w:rsidRDefault="00400465" w:rsidP="00400465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0F731CCB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 TS 32.423: "</w:t>
      </w:r>
      <w:r w:rsidRPr="00C44CA3">
        <w:rPr>
          <w:lang w:eastAsia="zh-CN"/>
        </w:rPr>
        <w:t>Telecommunication management; Subscriber and equipment trace; Trace data definition and management</w:t>
      </w:r>
      <w:r>
        <w:rPr>
          <w:lang w:eastAsia="zh-CN"/>
        </w:rPr>
        <w:t>".</w:t>
      </w:r>
    </w:p>
    <w:p w14:paraId="4E244814" w14:textId="77777777" w:rsidR="00400465" w:rsidRDefault="00400465" w:rsidP="00400465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IETF RFC </w:t>
      </w:r>
      <w:r w:rsidRPr="00522918">
        <w:t>6455: "The WebSocket Protocol".</w:t>
      </w:r>
    </w:p>
    <w:p w14:paraId="60EDF7D0" w14:textId="77777777" w:rsidR="00400465" w:rsidRDefault="00400465" w:rsidP="00400465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2448CA85" w14:textId="77777777" w:rsidR="00400465" w:rsidRDefault="00400465" w:rsidP="00400465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178E0FA2" w14:textId="77777777" w:rsidR="00400465" w:rsidRDefault="00400465" w:rsidP="00400465">
      <w:pPr>
        <w:pStyle w:val="EX"/>
      </w:pPr>
      <w:r>
        <w:t>[43]</w:t>
      </w:r>
      <w:r>
        <w:tab/>
        <w:t>ITU-T Recommendation X.733 (02/92): "Information technology - Open Systems Interconnection - Systems Management: Alarm reporting function".</w:t>
      </w:r>
    </w:p>
    <w:p w14:paraId="3FFA7FFC" w14:textId="77777777" w:rsidR="00400465" w:rsidRDefault="00400465" w:rsidP="00400465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080CC0FD" w14:textId="77777777" w:rsidR="00400465" w:rsidRDefault="00400465" w:rsidP="00400465">
      <w:pPr>
        <w:pStyle w:val="EX"/>
      </w:pPr>
      <w:r>
        <w:rPr>
          <w:lang w:eastAsia="zh-CN"/>
        </w:rPr>
        <w:lastRenderedPageBreak/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9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6C54669A" w14:textId="77777777" w:rsidR="00400465" w:rsidRDefault="00400465" w:rsidP="00400465">
      <w:pPr>
        <w:pStyle w:val="EX"/>
      </w:pPr>
      <w:r>
        <w:t>[46]</w:t>
      </w:r>
      <w:r>
        <w:tab/>
        <w:t xml:space="preserve">3GPP SA5 FORGE </w:t>
      </w:r>
      <w:proofErr w:type="spellStart"/>
      <w:r>
        <w:t>OpenAPI</w:t>
      </w:r>
      <w:proofErr w:type="spellEnd"/>
      <w:r>
        <w:t xml:space="preserve"> definitions: </w:t>
      </w:r>
      <w:hyperlink r:id="rId20" w:history="1">
        <w:r w:rsidRPr="006647B4">
          <w:rPr>
            <w:rStyle w:val="Hyperlink"/>
          </w:rPr>
          <w:t>https://forge.3gpp.org/rep/sa5/MnS/tree/Rel-16/OpenAPI</w:t>
        </w:r>
      </w:hyperlink>
      <w:r>
        <w:t>.</w:t>
      </w:r>
    </w:p>
    <w:p w14:paraId="7CF100BA" w14:textId="77777777" w:rsidR="00400465" w:rsidRDefault="00400465" w:rsidP="00400465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44B5D73B" w14:textId="7309FD3D" w:rsidR="00400465" w:rsidRDefault="00400465" w:rsidP="00400465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IETF RFC </w:t>
      </w:r>
      <w:r w:rsidRPr="00522918">
        <w:t>6</w:t>
      </w:r>
      <w:r>
        <w:t>901</w:t>
      </w:r>
      <w:r w:rsidRPr="00522918">
        <w:t>: "</w:t>
      </w:r>
      <w:r w:rsidRPr="00FB5226">
        <w:t>JavaScript Object Notation (JSON) Pointer</w:t>
      </w:r>
      <w:r w:rsidRPr="00522918">
        <w:t>".</w:t>
      </w:r>
    </w:p>
    <w:p w14:paraId="4B928170" w14:textId="4A6656D2" w:rsidR="00400465" w:rsidRDefault="00400465" w:rsidP="00400465">
      <w:pPr>
        <w:pStyle w:val="EX"/>
        <w:rPr>
          <w:ins w:id="10" w:author="pj" w:date="2021-10-11T11:29:00Z"/>
        </w:rPr>
      </w:pPr>
      <w:ins w:id="11" w:author="pj" w:date="2021-10-11T11:23:00Z">
        <w:r w:rsidRPr="00D1205D">
          <w:t>[</w:t>
        </w:r>
      </w:ins>
      <w:ins w:id="12" w:author="pj" w:date="2021-10-11T11:24:00Z">
        <w:r>
          <w:t>x</w:t>
        </w:r>
      </w:ins>
      <w:ins w:id="13" w:author="pj" w:date="2021-10-11T11:23:00Z">
        <w:r w:rsidRPr="00D1205D">
          <w:t>]</w:t>
        </w:r>
        <w:r w:rsidRPr="00D1205D">
          <w:tab/>
          <w:t>IETF RFC 6749: "The OAuth 2.0 Authorization Framework".</w:t>
        </w:r>
      </w:ins>
    </w:p>
    <w:p w14:paraId="531D9958" w14:textId="4201BBAB" w:rsidR="00400465" w:rsidRDefault="00400465" w:rsidP="00400465">
      <w:pPr>
        <w:pStyle w:val="EX"/>
        <w:rPr>
          <w:ins w:id="14" w:author="pj" w:date="2021-10-11T11:29:00Z"/>
        </w:rPr>
      </w:pPr>
      <w:ins w:id="15" w:author="pj" w:date="2021-10-11T11:29:00Z">
        <w:r>
          <w:t>[y]</w:t>
        </w:r>
        <w:r>
          <w:tab/>
        </w:r>
        <w:r w:rsidR="002A70AB">
          <w:t>OpenID: OpenID connect protocol:</w:t>
        </w:r>
      </w:ins>
    </w:p>
    <w:p w14:paraId="794C31AD" w14:textId="00C83459" w:rsidR="002A70AB" w:rsidRDefault="002A70AB" w:rsidP="00400465">
      <w:pPr>
        <w:pStyle w:val="EX"/>
        <w:rPr>
          <w:ins w:id="16" w:author="pj" w:date="2021-10-11T11:29:00Z"/>
        </w:rPr>
      </w:pPr>
      <w:ins w:id="17" w:author="pj" w:date="2021-10-11T11:29:00Z">
        <w:r>
          <w:tab/>
        </w:r>
        <w:r>
          <w:fldChar w:fldCharType="begin"/>
        </w:r>
        <w:r>
          <w:instrText xml:space="preserve"> HYPERLINK "</w:instrText>
        </w:r>
        <w:r w:rsidRPr="002A70AB">
          <w:instrText>https://openid.net/specs/openid-connect-core-1_0.html</w:instrText>
        </w:r>
        <w:r>
          <w:instrText xml:space="preserve">" </w:instrText>
        </w:r>
        <w:r>
          <w:fldChar w:fldCharType="separate"/>
        </w:r>
        <w:r w:rsidRPr="00CC03A7">
          <w:rPr>
            <w:rStyle w:val="Hyperlink"/>
          </w:rPr>
          <w:t>https://openid.net/specs/openid-connect-core-1_0.html</w:t>
        </w:r>
        <w:r>
          <w:fldChar w:fldCharType="end"/>
        </w:r>
      </w:ins>
    </w:p>
    <w:p w14:paraId="73B9D6BC" w14:textId="22F4234D" w:rsidR="00400465" w:rsidRPr="00D1205D" w:rsidRDefault="00400465" w:rsidP="00400465">
      <w:pPr>
        <w:pStyle w:val="EX"/>
        <w:rPr>
          <w:ins w:id="18" w:author="pj" w:date="2021-10-11T11:25:00Z"/>
        </w:rPr>
      </w:pPr>
      <w:ins w:id="19" w:author="pj" w:date="2021-10-11T11:25:00Z">
        <w:r w:rsidRPr="00D1205D">
          <w:t>[</w:t>
        </w:r>
        <w:r>
          <w:t>z</w:t>
        </w:r>
        <w:r w:rsidRPr="00D1205D">
          <w:t>]</w:t>
        </w:r>
        <w:r w:rsidRPr="00D1205D">
          <w:tab/>
          <w:t>IETF RFC 7519: "JSON Web Token (JWT)".</w:t>
        </w:r>
      </w:ins>
    </w:p>
    <w:p w14:paraId="79FF7B1D" w14:textId="77777777" w:rsidR="00400465" w:rsidRPr="00D1205D" w:rsidRDefault="00400465" w:rsidP="00400465">
      <w:pPr>
        <w:pStyle w:val="EX"/>
        <w:rPr>
          <w:ins w:id="20" w:author="pj" w:date="2021-10-11T11:23:00Z"/>
        </w:rPr>
      </w:pPr>
    </w:p>
    <w:p w14:paraId="6145117B" w14:textId="77777777" w:rsidR="00400465" w:rsidRPr="009730A0" w:rsidRDefault="00400465" w:rsidP="00400465">
      <w:pPr>
        <w:pStyle w:val="EX"/>
        <w:rPr>
          <w:lang w:eastAsia="zh-CN"/>
        </w:rPr>
      </w:pPr>
    </w:p>
    <w:p w14:paraId="1D87580A" w14:textId="77777777" w:rsidR="00400465" w:rsidRDefault="004004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465" w:rsidRPr="008D31B8" w14:paraId="41541CAB" w14:textId="77777777" w:rsidTr="00B55855">
        <w:tc>
          <w:tcPr>
            <w:tcW w:w="9521" w:type="dxa"/>
            <w:shd w:val="clear" w:color="auto" w:fill="FFFFCC"/>
            <w:vAlign w:val="center"/>
          </w:tcPr>
          <w:p w14:paraId="7EDB6239" w14:textId="2832FEDB" w:rsidR="00400465" w:rsidRPr="008D31B8" w:rsidRDefault="00400465" w:rsidP="00B558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53F0CD1" w14:textId="77777777" w:rsidR="00400465" w:rsidRDefault="004004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465" w:rsidRPr="008D31B8" w14:paraId="7855DA0B" w14:textId="77777777" w:rsidTr="00B55855">
        <w:tc>
          <w:tcPr>
            <w:tcW w:w="9521" w:type="dxa"/>
            <w:shd w:val="clear" w:color="auto" w:fill="FFFFCC"/>
            <w:vAlign w:val="center"/>
          </w:tcPr>
          <w:p w14:paraId="257799D9" w14:textId="206604B0" w:rsidR="00400465" w:rsidRPr="008D31B8" w:rsidRDefault="00400465" w:rsidP="00B558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0046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6813269" w14:textId="77777777" w:rsidR="00400465" w:rsidRDefault="00400465">
      <w:pPr>
        <w:rPr>
          <w:noProof/>
        </w:rPr>
      </w:pPr>
    </w:p>
    <w:p w14:paraId="609EF050" w14:textId="5083F6F2" w:rsidR="00BD101C" w:rsidRDefault="00BD101C" w:rsidP="00BD101C">
      <w:pPr>
        <w:pStyle w:val="Heading2"/>
        <w:tabs>
          <w:tab w:val="left" w:pos="1140"/>
        </w:tabs>
        <w:rPr>
          <w:ins w:id="21" w:author="pj" w:date="2021-10-10T17:58:00Z"/>
          <w:lang w:eastAsia="zh-CN"/>
        </w:rPr>
      </w:pPr>
      <w:bookmarkStart w:id="22" w:name="_Toc20494664"/>
      <w:bookmarkStart w:id="23" w:name="_Toc26975732"/>
      <w:bookmarkStart w:id="24" w:name="_Toc35856612"/>
      <w:bookmarkStart w:id="25" w:name="_Toc44001498"/>
      <w:bookmarkStart w:id="26" w:name="_Toc51581099"/>
      <w:bookmarkStart w:id="27" w:name="_Toc52356362"/>
      <w:bookmarkStart w:id="28" w:name="_Toc55227932"/>
      <w:bookmarkStart w:id="29" w:name="_Toc74329187"/>
      <w:ins w:id="30" w:author="pj" w:date="2021-10-10T17:58:00Z">
        <w:r>
          <w:rPr>
            <w:lang w:eastAsia="zh-CN"/>
          </w:rPr>
          <w:t>12.x</w:t>
        </w:r>
        <w:r w:rsidRPr="00215D3C">
          <w:rPr>
            <w:lang w:eastAsia="zh-CN"/>
          </w:rPr>
          <w:tab/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pj" w:date="2021-10-10T18:00:00Z">
        <w:r>
          <w:rPr>
            <w:lang w:eastAsia="zh-CN"/>
          </w:rPr>
          <w:t>Access control service</w:t>
        </w:r>
      </w:ins>
    </w:p>
    <w:p w14:paraId="4C762998" w14:textId="5A0C1EA2" w:rsidR="00BD101C" w:rsidRDefault="00BD101C" w:rsidP="00BD101C">
      <w:pPr>
        <w:pStyle w:val="Heading3"/>
        <w:rPr>
          <w:ins w:id="32" w:author="pj" w:date="2021-10-10T17:58:00Z"/>
        </w:rPr>
      </w:pPr>
      <w:bookmarkStart w:id="33" w:name="_Toc20494665"/>
      <w:bookmarkStart w:id="34" w:name="_Toc26975733"/>
      <w:bookmarkStart w:id="35" w:name="_Toc35856613"/>
      <w:bookmarkStart w:id="36" w:name="_Toc44001499"/>
      <w:bookmarkStart w:id="37" w:name="_Toc51581100"/>
      <w:bookmarkStart w:id="38" w:name="_Toc52356363"/>
      <w:bookmarkStart w:id="39" w:name="_Toc55227933"/>
      <w:bookmarkStart w:id="40" w:name="_Toc74329188"/>
      <w:ins w:id="41" w:author="pj" w:date="2021-10-10T17:58:00Z">
        <w:r>
          <w:t>12.</w:t>
        </w:r>
      </w:ins>
      <w:ins w:id="42" w:author="pj" w:date="2021-10-10T18:01:00Z">
        <w:r w:rsidR="002C2391">
          <w:t>x</w:t>
        </w:r>
      </w:ins>
      <w:ins w:id="43" w:author="pj" w:date="2021-10-10T17:58:00Z">
        <w:r w:rsidRPr="00215D3C">
          <w:t>.1</w:t>
        </w:r>
        <w:r w:rsidRPr="00215D3C">
          <w:tab/>
        </w:r>
        <w:r>
          <w:t>RESTful HTTP-based solution set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6C2681B6" w14:textId="7FEBD2B2" w:rsidR="00BD101C" w:rsidRPr="00215D3C" w:rsidRDefault="00BD101C" w:rsidP="00BD101C">
      <w:pPr>
        <w:pStyle w:val="Heading4"/>
        <w:rPr>
          <w:ins w:id="44" w:author="pj" w:date="2021-10-10T17:58:00Z"/>
        </w:rPr>
      </w:pPr>
      <w:bookmarkStart w:id="45" w:name="_Toc20494666"/>
      <w:bookmarkStart w:id="46" w:name="_Toc26975734"/>
      <w:bookmarkStart w:id="47" w:name="_Toc35856614"/>
      <w:bookmarkStart w:id="48" w:name="_Toc44001500"/>
      <w:bookmarkStart w:id="49" w:name="_Toc51581101"/>
      <w:bookmarkStart w:id="50" w:name="_Toc52356364"/>
      <w:bookmarkStart w:id="51" w:name="_Toc55227934"/>
      <w:bookmarkStart w:id="52" w:name="_Toc74329189"/>
      <w:ins w:id="53" w:author="pj" w:date="2021-10-10T17:58:00Z">
        <w:r>
          <w:t>12.</w:t>
        </w:r>
      </w:ins>
      <w:ins w:id="54" w:author="pj" w:date="2021-10-10T18:01:00Z">
        <w:r w:rsidR="002C2391">
          <w:t>x</w:t>
        </w:r>
      </w:ins>
      <w:ins w:id="55" w:author="pj" w:date="2021-10-10T17:58:00Z">
        <w:r w:rsidRPr="00E4679E">
          <w:t>.1</w:t>
        </w:r>
        <w:r>
          <w:t>.</w:t>
        </w:r>
        <w:r w:rsidRPr="00215D3C">
          <w:t>1</w:t>
        </w:r>
        <w:r w:rsidRPr="00215D3C">
          <w:tab/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ins w:id="56" w:author="pj" w:date="2022-01-07T21:56:00Z">
        <w:r w:rsidR="00EF48F5">
          <w:t>Definition of access control services</w:t>
        </w:r>
      </w:ins>
    </w:p>
    <w:p w14:paraId="1C4B06A0" w14:textId="1C37C242" w:rsidR="00BD101C" w:rsidRPr="00215D3C" w:rsidRDefault="00BD101C" w:rsidP="00BD101C">
      <w:pPr>
        <w:pStyle w:val="Heading5"/>
        <w:rPr>
          <w:ins w:id="57" w:author="pj" w:date="2021-10-10T17:58:00Z"/>
        </w:rPr>
      </w:pPr>
      <w:bookmarkStart w:id="58" w:name="_Toc20494667"/>
      <w:bookmarkStart w:id="59" w:name="_Toc26975735"/>
      <w:bookmarkStart w:id="60" w:name="_Toc35856615"/>
      <w:bookmarkStart w:id="61" w:name="_Toc44001501"/>
      <w:bookmarkStart w:id="62" w:name="_Toc51581102"/>
      <w:bookmarkStart w:id="63" w:name="_Toc52356365"/>
      <w:bookmarkStart w:id="64" w:name="_Toc55227935"/>
      <w:bookmarkStart w:id="65" w:name="_Toc74329190"/>
      <w:ins w:id="66" w:author="pj" w:date="2021-10-10T17:58:00Z">
        <w:r>
          <w:rPr>
            <w:lang w:eastAsia="zh-CN"/>
          </w:rPr>
          <w:t>12.</w:t>
        </w:r>
      </w:ins>
      <w:ins w:id="67" w:author="pj" w:date="2021-10-10T18:01:00Z">
        <w:r w:rsidR="002C2391">
          <w:rPr>
            <w:lang w:eastAsia="zh-CN"/>
          </w:rPr>
          <w:t>x</w:t>
        </w:r>
      </w:ins>
      <w:ins w:id="68" w:author="pj" w:date="2021-10-10T17:58:00Z">
        <w:r w:rsidRPr="00E4679E">
          <w:rPr>
            <w:lang w:eastAsia="zh-CN"/>
          </w:rPr>
          <w:t>.1</w:t>
        </w:r>
        <w:r w:rsidRPr="00215D3C">
          <w:t>.1.1</w:t>
        </w:r>
        <w:r w:rsidRPr="00215D3C">
          <w:tab/>
          <w:t>Introduction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44423268" w14:textId="08AF070F" w:rsidR="00426CAB" w:rsidRDefault="00426CAB" w:rsidP="00BD101C">
      <w:pPr>
        <w:rPr>
          <w:ins w:id="69" w:author="pj" w:date="2021-10-10T18:20:00Z"/>
        </w:rPr>
      </w:pPr>
      <w:ins w:id="70" w:author="pj" w:date="2021-10-10T18:12:00Z">
        <w:r w:rsidRPr="00426CAB">
          <w:t xml:space="preserve">The </w:t>
        </w:r>
      </w:ins>
      <w:ins w:id="71" w:author="pj" w:date="2021-10-10T18:15:00Z">
        <w:r>
          <w:t xml:space="preserve">OpenID connect protocol </w:t>
        </w:r>
      </w:ins>
      <w:ins w:id="72" w:author="pj" w:date="2021-10-10T18:18:00Z">
        <w:r>
          <w:t>(see [</w:t>
        </w:r>
      </w:ins>
      <w:r w:rsidR="00901136">
        <w:t>y</w:t>
      </w:r>
      <w:ins w:id="73" w:author="pj" w:date="2021-10-10T18:18:00Z">
        <w:r>
          <w:t xml:space="preserve">]) </w:t>
        </w:r>
      </w:ins>
      <w:ins w:id="74" w:author="pj" w:date="2021-10-10T18:15:00Z">
        <w:r>
          <w:t xml:space="preserve">and </w:t>
        </w:r>
      </w:ins>
      <w:ins w:id="75" w:author="pj" w:date="2021-10-10T18:12:00Z">
        <w:r w:rsidRPr="00426CAB">
          <w:t>OAuth 2.0 authorization code grant</w:t>
        </w:r>
      </w:ins>
      <w:ins w:id="76" w:author="pj" w:date="2021-10-10T18:13:00Z">
        <w:r>
          <w:t xml:space="preserve"> </w:t>
        </w:r>
      </w:ins>
      <w:ins w:id="77" w:author="pj" w:date="2021-10-10T18:18:00Z">
        <w:r>
          <w:t>(s</w:t>
        </w:r>
      </w:ins>
      <w:ins w:id="78" w:author="pj" w:date="2021-10-10T18:19:00Z">
        <w:r>
          <w:t>ee [</w:t>
        </w:r>
      </w:ins>
      <w:r w:rsidR="00901136">
        <w:t>x</w:t>
      </w:r>
      <w:ins w:id="79" w:author="pj" w:date="2021-10-10T18:19:00Z">
        <w:r>
          <w:t>]</w:t>
        </w:r>
      </w:ins>
      <w:ins w:id="80" w:author="pj" w:date="2021-10-10T18:18:00Z">
        <w:r>
          <w:t xml:space="preserve">) </w:t>
        </w:r>
      </w:ins>
      <w:ins w:id="81" w:author="pj" w:date="2021-10-10T18:15:00Z">
        <w:r>
          <w:t>are</w:t>
        </w:r>
      </w:ins>
      <w:ins w:id="82" w:author="pj" w:date="2021-10-10T18:13:00Z">
        <w:r>
          <w:t xml:space="preserve"> used to </w:t>
        </w:r>
      </w:ins>
      <w:ins w:id="83" w:author="pj" w:date="2021-10-10T18:15:00Z">
        <w:r>
          <w:t>authenticate</w:t>
        </w:r>
      </w:ins>
      <w:ins w:id="84" w:author="pj" w:date="2021-10-10T18:16:00Z">
        <w:r>
          <w:t xml:space="preserve"> and authorize</w:t>
        </w:r>
      </w:ins>
      <w:ins w:id="85" w:author="pj" w:date="2021-10-10T18:13:00Z">
        <w:r>
          <w:t xml:space="preserve"> human </w:t>
        </w:r>
      </w:ins>
      <w:ins w:id="86" w:author="pj" w:date="2021-10-10T18:14:00Z">
        <w:r>
          <w:t xml:space="preserve">management service </w:t>
        </w:r>
      </w:ins>
      <w:ins w:id="87" w:author="pj" w:date="2021-10-10T18:16:00Z">
        <w:r>
          <w:t>consumer</w:t>
        </w:r>
      </w:ins>
      <w:ins w:id="88" w:author="pj" w:date="2021-10-10T18:19:00Z">
        <w:r>
          <w:t xml:space="preserve">, as shown in </w:t>
        </w:r>
      </w:ins>
      <w:ins w:id="89" w:author="pj" w:date="2021-10-10T18:55:00Z">
        <w:r w:rsidR="00107827">
          <w:t>F</w:t>
        </w:r>
      </w:ins>
      <w:ins w:id="90" w:author="pj" w:date="2021-10-10T18:19:00Z">
        <w:r>
          <w:t>igure</w:t>
        </w:r>
      </w:ins>
      <w:ins w:id="91" w:author="pj" w:date="2021-10-10T18:55:00Z">
        <w:r w:rsidR="00107827">
          <w:t xml:space="preserve"> </w:t>
        </w:r>
        <w:r w:rsidR="00107827" w:rsidRPr="00107827">
          <w:t>12.x.1.1.1-</w:t>
        </w:r>
        <w:r w:rsidR="00107827">
          <w:t>1</w:t>
        </w:r>
      </w:ins>
      <w:ins w:id="92" w:author="pj" w:date="2021-10-10T18:20:00Z">
        <w:r>
          <w:t>.</w:t>
        </w:r>
      </w:ins>
    </w:p>
    <w:p w14:paraId="67497C03" w14:textId="37D0BE6F" w:rsidR="00426CAB" w:rsidRDefault="004F3AC3" w:rsidP="00BD101C">
      <w:pPr>
        <w:rPr>
          <w:ins w:id="93" w:author="pj" w:date="2021-10-10T18:31:00Z"/>
        </w:rPr>
      </w:pPr>
      <w:ins w:id="94" w:author="pj" w:date="2021-10-10T18:37:00Z">
        <w:r>
          <w:rPr>
            <w:noProof/>
          </w:rPr>
          <w:drawing>
            <wp:inline distT="0" distB="0" distL="0" distR="0" wp14:anchorId="5E267BDE" wp14:editId="11657D34">
              <wp:extent cx="6120765" cy="2134218"/>
              <wp:effectExtent l="0" t="0" r="0" b="0"/>
              <wp:docPr id="29" name="Picture 29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Picture 29" descr="Generated by PlantUML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342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95" w:author="pj" w:date="2021-10-10T18:19:00Z">
        <w:r w:rsidR="00426CAB">
          <w:t xml:space="preserve"> </w:t>
        </w:r>
      </w:ins>
    </w:p>
    <w:p w14:paraId="1FEF0C78" w14:textId="7F9A4A53" w:rsidR="000112CB" w:rsidRPr="00737B76" w:rsidRDefault="000112CB" w:rsidP="00737B76">
      <w:pPr>
        <w:jc w:val="center"/>
        <w:rPr>
          <w:ins w:id="96" w:author="pj" w:date="2021-10-10T18:39:00Z"/>
          <w:b/>
          <w:bCs/>
          <w:lang w:eastAsia="zh-CN"/>
        </w:rPr>
      </w:pPr>
      <w:ins w:id="97" w:author="pj" w:date="2021-10-10T18:31:00Z">
        <w:r w:rsidRPr="00737B76">
          <w:rPr>
            <w:b/>
            <w:bCs/>
            <w:lang w:eastAsia="zh-CN"/>
          </w:rPr>
          <w:lastRenderedPageBreak/>
          <w:t>Figure 12.</w:t>
        </w:r>
      </w:ins>
      <w:ins w:id="98" w:author="pj" w:date="2021-10-10T18:37:00Z">
        <w:r w:rsidR="004F3AC3" w:rsidRPr="00737B76">
          <w:rPr>
            <w:b/>
            <w:bCs/>
            <w:lang w:eastAsia="zh-CN"/>
          </w:rPr>
          <w:t>x</w:t>
        </w:r>
      </w:ins>
      <w:ins w:id="99" w:author="pj" w:date="2021-10-10T18:31:00Z">
        <w:r w:rsidRPr="00737B76">
          <w:rPr>
            <w:b/>
            <w:bCs/>
            <w:lang w:eastAsia="zh-CN"/>
          </w:rPr>
          <w:t>.1.</w:t>
        </w:r>
      </w:ins>
      <w:ins w:id="100" w:author="pj" w:date="2021-10-10T18:37:00Z">
        <w:r w:rsidR="004F3AC3" w:rsidRPr="00737B76">
          <w:rPr>
            <w:b/>
            <w:bCs/>
            <w:lang w:eastAsia="zh-CN"/>
          </w:rPr>
          <w:t>1</w:t>
        </w:r>
      </w:ins>
      <w:ins w:id="101" w:author="pj" w:date="2021-10-10T18:31:00Z">
        <w:r w:rsidRPr="00737B76">
          <w:rPr>
            <w:b/>
            <w:bCs/>
            <w:lang w:eastAsia="zh-CN"/>
          </w:rPr>
          <w:t>.1-1</w:t>
        </w:r>
      </w:ins>
      <w:ins w:id="102" w:author="pj" w:date="2021-10-10T18:38:00Z">
        <w:r w:rsidR="004F3AC3" w:rsidRPr="00737B76">
          <w:rPr>
            <w:b/>
            <w:bCs/>
            <w:lang w:eastAsia="zh-CN"/>
          </w:rPr>
          <w:t xml:space="preserve"> Authentication and authorization </w:t>
        </w:r>
      </w:ins>
      <w:ins w:id="103" w:author="pj" w:date="2021-10-10T18:39:00Z">
        <w:r w:rsidR="004F3AC3" w:rsidRPr="00737B76">
          <w:rPr>
            <w:b/>
            <w:bCs/>
            <w:lang w:eastAsia="zh-CN"/>
          </w:rPr>
          <w:t xml:space="preserve">for </w:t>
        </w:r>
      </w:ins>
      <w:ins w:id="104" w:author="pj" w:date="2021-10-10T18:38:00Z">
        <w:r w:rsidR="004F3AC3" w:rsidRPr="00737B76">
          <w:rPr>
            <w:b/>
            <w:bCs/>
            <w:lang w:eastAsia="zh-CN"/>
          </w:rPr>
          <w:t>human MnS consumer</w:t>
        </w:r>
      </w:ins>
    </w:p>
    <w:p w14:paraId="2B556DC0" w14:textId="6409104C" w:rsidR="004F3AC3" w:rsidRDefault="004F3AC3" w:rsidP="00737B76">
      <w:pPr>
        <w:numPr>
          <w:ilvl w:val="0"/>
          <w:numId w:val="32"/>
        </w:numPr>
        <w:rPr>
          <w:ins w:id="105" w:author="pj" w:date="2021-10-10T18:47:00Z"/>
          <w:lang w:eastAsia="zh-CN"/>
        </w:rPr>
      </w:pPr>
      <w:ins w:id="106" w:author="pj" w:date="2021-10-10T18:39:00Z">
        <w:r>
          <w:rPr>
            <w:lang w:eastAsia="zh-CN"/>
          </w:rPr>
          <w:t xml:space="preserve">The </w:t>
        </w:r>
      </w:ins>
      <w:proofErr w:type="spellStart"/>
      <w:ins w:id="107" w:author="pj" w:date="2021-10-10T18:40:00Z">
        <w:r>
          <w:rPr>
            <w:lang w:eastAsia="zh-CN"/>
          </w:rPr>
          <w:t>authenticaiton</w:t>
        </w:r>
        <w:proofErr w:type="spellEnd"/>
        <w:r>
          <w:rPr>
            <w:lang w:eastAsia="zh-CN"/>
          </w:rPr>
          <w:t xml:space="preserve"> service producer implements </w:t>
        </w:r>
      </w:ins>
      <w:ins w:id="108" w:author="pj" w:date="2021-10-10T18:41:00Z">
        <w:r>
          <w:rPr>
            <w:lang w:eastAsia="zh-CN"/>
          </w:rPr>
          <w:t>OpenID Provider (OP)</w:t>
        </w:r>
      </w:ins>
      <w:ins w:id="109" w:author="pj" w:date="2021-10-10T18:46:00Z">
        <w:r w:rsidR="001E3A39">
          <w:rPr>
            <w:lang w:eastAsia="zh-CN"/>
          </w:rPr>
          <w:t xml:space="preserve">, </w:t>
        </w:r>
      </w:ins>
      <w:ins w:id="110" w:author="pj" w:date="2021-10-10T18:48:00Z">
        <w:r w:rsidR="001E3A39">
          <w:rPr>
            <w:lang w:eastAsia="zh-CN"/>
          </w:rPr>
          <w:t>and</w:t>
        </w:r>
      </w:ins>
      <w:ins w:id="111" w:author="pj" w:date="2021-10-10T18:46:00Z">
        <w:r w:rsidR="001E3A39">
          <w:rPr>
            <w:lang w:eastAsia="zh-CN"/>
          </w:rPr>
          <w:t xml:space="preserve"> authorization endpoint of </w:t>
        </w:r>
        <w:proofErr w:type="spellStart"/>
        <w:r w:rsidR="001E3A39">
          <w:rPr>
            <w:lang w:eastAsia="zh-CN"/>
          </w:rPr>
          <w:t>Oauth</w:t>
        </w:r>
        <w:proofErr w:type="spellEnd"/>
        <w:r w:rsidR="001E3A39">
          <w:rPr>
            <w:lang w:eastAsia="zh-CN"/>
          </w:rPr>
          <w:t xml:space="preserve"> 2.0 which authenticate</w:t>
        </w:r>
      </w:ins>
      <w:ins w:id="112" w:author="pj" w:date="2021-10-10T18:48:00Z">
        <w:r w:rsidR="001E3A39">
          <w:rPr>
            <w:lang w:eastAsia="zh-CN"/>
          </w:rPr>
          <w:t>s</w:t>
        </w:r>
      </w:ins>
      <w:ins w:id="113" w:author="pj" w:date="2021-10-10T18:46:00Z">
        <w:r w:rsidR="001E3A39">
          <w:rPr>
            <w:lang w:eastAsia="zh-CN"/>
          </w:rPr>
          <w:t xml:space="preserve"> the end user in </w:t>
        </w:r>
      </w:ins>
      <w:ins w:id="114" w:author="pj" w:date="2021-10-10T18:48:00Z">
        <w:r w:rsidR="001E3A39" w:rsidRPr="00426CAB">
          <w:t>OAuth 2.0 authorization code grant</w:t>
        </w:r>
        <w:r w:rsidR="001E3A39">
          <w:t xml:space="preserve"> scenario.</w:t>
        </w:r>
      </w:ins>
    </w:p>
    <w:p w14:paraId="1CCED484" w14:textId="636FF5A5" w:rsidR="001E3A39" w:rsidRDefault="001E3A39" w:rsidP="00737B76">
      <w:pPr>
        <w:numPr>
          <w:ilvl w:val="0"/>
          <w:numId w:val="32"/>
        </w:numPr>
        <w:rPr>
          <w:ins w:id="115" w:author="pj" w:date="2021-10-10T18:43:00Z"/>
          <w:lang w:eastAsia="zh-CN"/>
        </w:rPr>
      </w:pPr>
      <w:ins w:id="116" w:author="pj" w:date="2021-10-10T18:47:00Z">
        <w:r>
          <w:rPr>
            <w:lang w:eastAsia="zh-CN"/>
          </w:rPr>
          <w:t xml:space="preserve">The MnS consumer is end user of OpenID connect protocol and </w:t>
        </w:r>
      </w:ins>
      <w:ins w:id="117" w:author="pj" w:date="2021-10-10T18:50:00Z">
        <w:r>
          <w:rPr>
            <w:lang w:eastAsia="zh-CN"/>
          </w:rPr>
          <w:t xml:space="preserve">resource owner of </w:t>
        </w:r>
      </w:ins>
      <w:ins w:id="118" w:author="pj" w:date="2021-10-10T18:48:00Z">
        <w:r w:rsidRPr="00426CAB">
          <w:t>OAuth 2.0</w:t>
        </w:r>
        <w:r>
          <w:t>.</w:t>
        </w:r>
      </w:ins>
    </w:p>
    <w:p w14:paraId="7849DB32" w14:textId="0553B73B" w:rsidR="001E3A39" w:rsidRDefault="001E3A39" w:rsidP="00737B76">
      <w:pPr>
        <w:numPr>
          <w:ilvl w:val="0"/>
          <w:numId w:val="32"/>
        </w:numPr>
        <w:rPr>
          <w:ins w:id="119" w:author="pj" w:date="2021-10-10T18:44:00Z"/>
          <w:lang w:eastAsia="zh-CN"/>
        </w:rPr>
      </w:pPr>
      <w:ins w:id="120" w:author="pj" w:date="2021-10-10T18:43:00Z">
        <w:r>
          <w:rPr>
            <w:lang w:eastAsia="zh-CN"/>
          </w:rPr>
          <w:t xml:space="preserve">The client acting on behalf of human MnS consumer implements Relaying Party (RP) of OpenID </w:t>
        </w:r>
      </w:ins>
      <w:ins w:id="121" w:author="pj" w:date="2021-10-10T18:44:00Z">
        <w:r>
          <w:rPr>
            <w:lang w:eastAsia="zh-CN"/>
          </w:rPr>
          <w:t>connect protocol</w:t>
        </w:r>
      </w:ins>
      <w:ins w:id="122" w:author="pj" w:date="2021-10-10T18:48:00Z">
        <w:r>
          <w:rPr>
            <w:lang w:eastAsia="zh-CN"/>
          </w:rPr>
          <w:t xml:space="preserve">, and </w:t>
        </w:r>
      </w:ins>
      <w:ins w:id="123" w:author="pj" w:date="2021-10-10T18:49:00Z">
        <w:r w:rsidRPr="001E3A39">
          <w:rPr>
            <w:lang w:eastAsia="zh-CN"/>
          </w:rPr>
          <w:t>confidential</w:t>
        </w:r>
        <w:r>
          <w:rPr>
            <w:lang w:eastAsia="zh-CN"/>
          </w:rPr>
          <w:t xml:space="preserve"> client of </w:t>
        </w:r>
        <w:r w:rsidRPr="00426CAB">
          <w:t>OAuth 2.0</w:t>
        </w:r>
        <w:r>
          <w:t>.</w:t>
        </w:r>
      </w:ins>
    </w:p>
    <w:p w14:paraId="3AC81BD6" w14:textId="28607ED9" w:rsidR="001E3A39" w:rsidRDefault="001E3A39" w:rsidP="00737B76">
      <w:pPr>
        <w:numPr>
          <w:ilvl w:val="0"/>
          <w:numId w:val="32"/>
        </w:numPr>
        <w:rPr>
          <w:ins w:id="124" w:author="pj" w:date="2021-10-10T18:50:00Z"/>
        </w:rPr>
      </w:pPr>
      <w:ins w:id="125" w:author="pj" w:date="2021-10-10T18:46:00Z">
        <w:r>
          <w:t xml:space="preserve">The </w:t>
        </w:r>
      </w:ins>
      <w:ins w:id="126" w:author="pj" w:date="2021-10-10T18:44:00Z">
        <w:r>
          <w:t>authorization service producer implement</w:t>
        </w:r>
      </w:ins>
      <w:ins w:id="127" w:author="pj" w:date="2021-10-10T18:45:00Z">
        <w:r>
          <w:t>s token endpoint of OAuth 2.0</w:t>
        </w:r>
      </w:ins>
      <w:ins w:id="128" w:author="pj" w:date="2021-10-10T18:53:00Z">
        <w:r w:rsidR="00107827">
          <w:t>, which issue access token to the client</w:t>
        </w:r>
      </w:ins>
      <w:ins w:id="129" w:author="pj" w:date="2021-10-10T18:50:00Z">
        <w:r>
          <w:t>.</w:t>
        </w:r>
      </w:ins>
    </w:p>
    <w:p w14:paraId="5E9E5EF9" w14:textId="209EF463" w:rsidR="001E3A39" w:rsidRDefault="001E3A39" w:rsidP="00737B76">
      <w:pPr>
        <w:numPr>
          <w:ilvl w:val="0"/>
          <w:numId w:val="32"/>
        </w:numPr>
        <w:rPr>
          <w:ins w:id="130" w:author="pj" w:date="2021-10-10T18:45:00Z"/>
        </w:rPr>
      </w:pPr>
      <w:ins w:id="131" w:author="pj" w:date="2021-10-10T18:51:00Z">
        <w:r>
          <w:t>The management service producer implem</w:t>
        </w:r>
      </w:ins>
      <w:ins w:id="132" w:author="pj" w:date="2021-10-10T18:52:00Z">
        <w:r>
          <w:t>ents resource server of OAuth 2.0.</w:t>
        </w:r>
      </w:ins>
    </w:p>
    <w:p w14:paraId="6589787B" w14:textId="0E7B1267" w:rsidR="001E3A39" w:rsidRDefault="00D41804" w:rsidP="00BD101C">
      <w:pPr>
        <w:rPr>
          <w:ins w:id="133" w:author="pj" w:date="2021-10-10T18:16:00Z"/>
        </w:rPr>
      </w:pPr>
      <w:ins w:id="134" w:author="pj" w:date="2021-10-11T09:32:00Z">
        <w:r>
          <w:t xml:space="preserve">Note: </w:t>
        </w:r>
      </w:ins>
      <w:ins w:id="135" w:author="pj" w:date="2021-10-11T11:08:00Z">
        <w:r w:rsidR="0067354D">
          <w:t xml:space="preserve">Authentication of human MnS consumer </w:t>
        </w:r>
      </w:ins>
      <w:ins w:id="136" w:author="pj" w:date="2021-10-11T11:09:00Z">
        <w:r w:rsidR="0067354D">
          <w:t xml:space="preserve">includes two steps, the client on behalf of human user sends </w:t>
        </w:r>
        <w:proofErr w:type="spellStart"/>
        <w:r w:rsidR="0067354D">
          <w:t>authent</w:t>
        </w:r>
      </w:ins>
      <w:ins w:id="137" w:author="pj" w:date="2021-10-11T11:10:00Z">
        <w:r w:rsidR="0067354D">
          <w:t>icaiton</w:t>
        </w:r>
        <w:proofErr w:type="spellEnd"/>
        <w:r w:rsidR="0067354D">
          <w:t xml:space="preserve"> request is the first step, and the human user logins with credentials</w:t>
        </w:r>
      </w:ins>
      <w:ins w:id="138" w:author="pj" w:date="2021-10-11T11:11:00Z">
        <w:r w:rsidR="0067354D">
          <w:t xml:space="preserve"> is the second step.</w:t>
        </w:r>
      </w:ins>
      <w:ins w:id="139" w:author="pj" w:date="2021-10-11T11:10:00Z">
        <w:r w:rsidR="0067354D">
          <w:t xml:space="preserve"> </w:t>
        </w:r>
      </w:ins>
      <w:ins w:id="140" w:author="pj" w:date="2021-10-11T11:09:00Z">
        <w:r w:rsidR="0067354D">
          <w:t xml:space="preserve"> </w:t>
        </w:r>
      </w:ins>
      <w:ins w:id="141" w:author="pj" w:date="2021-10-11T09:33:00Z">
        <w:r>
          <w:t>T</w:t>
        </w:r>
        <w:r w:rsidRPr="00D41804">
          <w:t xml:space="preserve">he steps to redirect user agent (e.g. browser) to </w:t>
        </w:r>
        <w:proofErr w:type="spellStart"/>
        <w:r w:rsidRPr="00D41804">
          <w:t>autthentication</w:t>
        </w:r>
        <w:proofErr w:type="spellEnd"/>
        <w:r w:rsidRPr="00D41804">
          <w:t xml:space="preserve"> service producer (by </w:t>
        </w:r>
        <w:r>
          <w:t xml:space="preserve">the </w:t>
        </w:r>
        <w:r w:rsidRPr="00D41804">
          <w:t>client</w:t>
        </w:r>
      </w:ins>
      <w:ins w:id="142" w:author="pj" w:date="2021-10-11T09:34:00Z">
        <w:r>
          <w:t xml:space="preserve"> on behalf of MnS consumer</w:t>
        </w:r>
      </w:ins>
      <w:ins w:id="143" w:author="pj" w:date="2021-10-11T09:33:00Z">
        <w:r w:rsidRPr="00D41804">
          <w:t xml:space="preserve">) to send authentication request, and redirect user agent back to the client (by </w:t>
        </w:r>
        <w:proofErr w:type="spellStart"/>
        <w:r w:rsidRPr="00D41804">
          <w:t>autthentication</w:t>
        </w:r>
        <w:proofErr w:type="spellEnd"/>
        <w:r w:rsidRPr="00D41804">
          <w:t xml:space="preserve"> service producer) to send authentication response are ignored in the figure for sake of simplicity and conciseness.</w:t>
        </w:r>
      </w:ins>
      <w:ins w:id="144" w:author="pj" w:date="2021-10-11T09:35:00Z">
        <w:r>
          <w:t xml:space="preserve"> </w:t>
        </w:r>
      </w:ins>
    </w:p>
    <w:p w14:paraId="0643803F" w14:textId="39E6FC25" w:rsidR="00426CAB" w:rsidRDefault="00426CAB" w:rsidP="00BD101C">
      <w:pPr>
        <w:rPr>
          <w:ins w:id="145" w:author="pj" w:date="2021-10-10T18:28:00Z"/>
        </w:rPr>
      </w:pPr>
      <w:ins w:id="146" w:author="pj" w:date="2021-10-10T18:14:00Z">
        <w:r>
          <w:t xml:space="preserve"> </w:t>
        </w:r>
      </w:ins>
      <w:ins w:id="147" w:author="pj" w:date="2021-10-10T18:17:00Z">
        <w:r w:rsidRPr="00426CAB">
          <w:t xml:space="preserve">OAuth 2.0 </w:t>
        </w:r>
        <w:r>
          <w:t>client credential</w:t>
        </w:r>
      </w:ins>
      <w:ins w:id="148" w:author="pj" w:date="2021-10-10T18:19:00Z">
        <w:r>
          <w:t xml:space="preserve"> grant (see [x]) is used to authenticate and authorize machine management service consumer</w:t>
        </w:r>
      </w:ins>
      <w:ins w:id="149" w:author="pj" w:date="2021-10-10T18:20:00Z">
        <w:r>
          <w:t xml:space="preserve">, as shown in </w:t>
        </w:r>
      </w:ins>
      <w:ins w:id="150" w:author="pj" w:date="2021-10-10T18:54:00Z">
        <w:r w:rsidR="00107827">
          <w:t>F</w:t>
        </w:r>
      </w:ins>
      <w:ins w:id="151" w:author="pj" w:date="2021-10-10T18:20:00Z">
        <w:r>
          <w:t>igure</w:t>
        </w:r>
      </w:ins>
      <w:ins w:id="152" w:author="pj" w:date="2021-10-10T18:55:00Z">
        <w:r w:rsidR="00107827">
          <w:t xml:space="preserve"> </w:t>
        </w:r>
        <w:r w:rsidR="00107827" w:rsidRPr="00107827">
          <w:t>12.x.1.1.1-</w:t>
        </w:r>
        <w:r w:rsidR="00107827">
          <w:t>2</w:t>
        </w:r>
      </w:ins>
      <w:ins w:id="153" w:author="pj" w:date="2021-10-10T18:19:00Z">
        <w:r>
          <w:t>.</w:t>
        </w:r>
      </w:ins>
    </w:p>
    <w:p w14:paraId="0897F498" w14:textId="6E03258D" w:rsidR="000112CB" w:rsidRDefault="004F3AC3" w:rsidP="00BD101C">
      <w:pPr>
        <w:rPr>
          <w:ins w:id="154" w:author="pj" w:date="2021-10-10T18:54:00Z"/>
        </w:rPr>
      </w:pPr>
      <w:ins w:id="155" w:author="pj" w:date="2021-10-10T18:37:00Z">
        <w:r>
          <w:rPr>
            <w:noProof/>
          </w:rPr>
          <w:drawing>
            <wp:inline distT="0" distB="0" distL="0" distR="0" wp14:anchorId="464292EF" wp14:editId="4DF80EDE">
              <wp:extent cx="6120765" cy="2188499"/>
              <wp:effectExtent l="0" t="0" r="0" b="2540"/>
              <wp:docPr id="30" name="Picture 30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Picture 30" descr="Generated by PlantUML"/>
                      <pic:cNvPicPr/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884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04336A" w14:textId="1D241E78" w:rsidR="00107827" w:rsidRPr="00472AFE" w:rsidRDefault="00107827" w:rsidP="00107827">
      <w:pPr>
        <w:jc w:val="center"/>
        <w:rPr>
          <w:ins w:id="156" w:author="pj" w:date="2021-10-10T18:54:00Z"/>
          <w:b/>
          <w:bCs/>
          <w:lang w:eastAsia="zh-CN"/>
        </w:rPr>
      </w:pPr>
      <w:ins w:id="157" w:author="pj" w:date="2021-10-10T18:54:00Z">
        <w:r w:rsidRPr="00472AFE">
          <w:rPr>
            <w:b/>
            <w:bCs/>
            <w:lang w:eastAsia="zh-CN"/>
          </w:rPr>
          <w:t>Figure 12.x.1.1.1-</w:t>
        </w:r>
        <w:r>
          <w:rPr>
            <w:b/>
            <w:bCs/>
            <w:lang w:eastAsia="zh-CN"/>
          </w:rPr>
          <w:t>2</w:t>
        </w:r>
        <w:r w:rsidRPr="00472AFE">
          <w:rPr>
            <w:b/>
            <w:bCs/>
            <w:lang w:eastAsia="zh-CN"/>
          </w:rPr>
          <w:t xml:space="preserve"> Authentication and authorization for </w:t>
        </w:r>
        <w:r>
          <w:rPr>
            <w:b/>
            <w:bCs/>
            <w:lang w:eastAsia="zh-CN"/>
          </w:rPr>
          <w:t>machine</w:t>
        </w:r>
        <w:r w:rsidRPr="00472AFE">
          <w:rPr>
            <w:b/>
            <w:bCs/>
            <w:lang w:eastAsia="zh-CN"/>
          </w:rPr>
          <w:t xml:space="preserve"> MnS consumer</w:t>
        </w:r>
      </w:ins>
    </w:p>
    <w:p w14:paraId="23AC879D" w14:textId="243D9B89" w:rsidR="00107827" w:rsidRDefault="00107827" w:rsidP="00107827">
      <w:pPr>
        <w:numPr>
          <w:ilvl w:val="0"/>
          <w:numId w:val="32"/>
        </w:numPr>
        <w:rPr>
          <w:ins w:id="158" w:author="pj" w:date="2021-10-10T18:55:00Z"/>
          <w:lang w:eastAsia="zh-CN"/>
        </w:rPr>
      </w:pPr>
      <w:ins w:id="159" w:author="pj" w:date="2021-10-10T18:5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authenticaiton</w:t>
        </w:r>
        <w:proofErr w:type="spellEnd"/>
        <w:r>
          <w:rPr>
            <w:lang w:eastAsia="zh-CN"/>
          </w:rPr>
          <w:t xml:space="preserve"> service producer authenticates </w:t>
        </w:r>
      </w:ins>
      <w:ins w:id="160" w:author="pj" w:date="2021-10-10T18:58:00Z">
        <w:r>
          <w:rPr>
            <w:lang w:eastAsia="zh-CN"/>
          </w:rPr>
          <w:t>management service consumer  by validate the client credential</w:t>
        </w:r>
      </w:ins>
      <w:ins w:id="161" w:author="pj" w:date="2021-10-10T18:55:00Z">
        <w:r>
          <w:t>.</w:t>
        </w:r>
      </w:ins>
    </w:p>
    <w:p w14:paraId="740C187D" w14:textId="1B00F2A9" w:rsidR="00107827" w:rsidRDefault="00107827">
      <w:pPr>
        <w:numPr>
          <w:ilvl w:val="0"/>
          <w:numId w:val="32"/>
        </w:numPr>
        <w:rPr>
          <w:ins w:id="162" w:author="pj" w:date="2021-10-10T18:55:00Z"/>
          <w:lang w:eastAsia="zh-CN"/>
        </w:rPr>
      </w:pPr>
      <w:ins w:id="163" w:author="pj" w:date="2021-10-10T18:55:00Z">
        <w:r>
          <w:rPr>
            <w:lang w:eastAsia="zh-CN"/>
          </w:rPr>
          <w:t xml:space="preserve">The </w:t>
        </w:r>
      </w:ins>
      <w:ins w:id="164" w:author="pj" w:date="2021-10-10T18:56:00Z">
        <w:r>
          <w:rPr>
            <w:lang w:eastAsia="zh-CN"/>
          </w:rPr>
          <w:t>management service</w:t>
        </w:r>
      </w:ins>
      <w:ins w:id="165" w:author="pj" w:date="2021-10-10T18:55:00Z">
        <w:r>
          <w:rPr>
            <w:lang w:eastAsia="zh-CN"/>
          </w:rPr>
          <w:t xml:space="preserve"> consumer </w:t>
        </w:r>
      </w:ins>
      <w:ins w:id="166" w:author="pj" w:date="2021-10-10T18:56:00Z">
        <w:r>
          <w:rPr>
            <w:lang w:eastAsia="zh-CN"/>
          </w:rPr>
          <w:t xml:space="preserve">implements </w:t>
        </w:r>
      </w:ins>
      <w:ins w:id="167" w:author="pj" w:date="2021-10-10T18:55:00Z">
        <w:r w:rsidRPr="001E3A39">
          <w:rPr>
            <w:lang w:eastAsia="zh-CN"/>
          </w:rPr>
          <w:t>confidential</w:t>
        </w:r>
        <w:r>
          <w:rPr>
            <w:lang w:eastAsia="zh-CN"/>
          </w:rPr>
          <w:t xml:space="preserve"> client of </w:t>
        </w:r>
        <w:r w:rsidRPr="00426CAB">
          <w:t>OAuth 2.0</w:t>
        </w:r>
        <w:r>
          <w:t>.</w:t>
        </w:r>
      </w:ins>
    </w:p>
    <w:p w14:paraId="0F147BC8" w14:textId="77777777" w:rsidR="00107827" w:rsidRDefault="00107827" w:rsidP="00107827">
      <w:pPr>
        <w:numPr>
          <w:ilvl w:val="0"/>
          <w:numId w:val="32"/>
        </w:numPr>
        <w:rPr>
          <w:ins w:id="168" w:author="pj" w:date="2021-10-10T18:55:00Z"/>
        </w:rPr>
      </w:pPr>
      <w:ins w:id="169" w:author="pj" w:date="2021-10-10T18:55:00Z">
        <w:r>
          <w:t>The authorization service producer implements token endpoint of OAuth 2.0, which issue access token to the client.</w:t>
        </w:r>
      </w:ins>
    </w:p>
    <w:p w14:paraId="1FDD719D" w14:textId="77777777" w:rsidR="00107827" w:rsidRDefault="00107827" w:rsidP="00107827">
      <w:pPr>
        <w:numPr>
          <w:ilvl w:val="0"/>
          <w:numId w:val="32"/>
        </w:numPr>
        <w:rPr>
          <w:ins w:id="170" w:author="pj" w:date="2021-10-10T18:55:00Z"/>
        </w:rPr>
      </w:pPr>
      <w:ins w:id="171" w:author="pj" w:date="2021-10-10T18:55:00Z">
        <w:r>
          <w:t>The management service producer implements resource server of OAuth 2.0.</w:t>
        </w:r>
      </w:ins>
    </w:p>
    <w:p w14:paraId="09C4913B" w14:textId="2BD9E2BD" w:rsidR="00107827" w:rsidRDefault="00F134C8" w:rsidP="00BD101C">
      <w:pPr>
        <w:rPr>
          <w:ins w:id="172" w:author="pj" w:date="2021-10-10T18:11:00Z"/>
        </w:rPr>
      </w:pPr>
      <w:ins w:id="173" w:author="pj" w:date="2021-10-11T12:18:00Z">
        <w:r>
          <w:t xml:space="preserve">Note: </w:t>
        </w:r>
      </w:ins>
      <w:ins w:id="174" w:author="pj" w:date="2021-10-11T12:19:00Z">
        <w:r>
          <w:t>Authentication service producer is preconfigured in authorization service producer</w:t>
        </w:r>
        <w:r w:rsidR="00C864B5">
          <w:t xml:space="preserve">, and vice versa. </w:t>
        </w:r>
      </w:ins>
      <w:ins w:id="175" w:author="pj" w:date="2021-10-11T12:20:00Z">
        <w:r w:rsidR="00C864B5">
          <w:t>T</w:t>
        </w:r>
      </w:ins>
      <w:ins w:id="176" w:author="pj" w:date="2021-10-11T12:18:00Z">
        <w:r>
          <w:t xml:space="preserve">rust relationship between </w:t>
        </w:r>
      </w:ins>
      <w:ins w:id="177" w:author="pj" w:date="2021-10-11T12:20:00Z">
        <w:r w:rsidR="00C864B5">
          <w:t>the two entities is established.</w:t>
        </w:r>
      </w:ins>
    </w:p>
    <w:p w14:paraId="0549E3FF" w14:textId="4883E05F" w:rsidR="00BD101C" w:rsidRPr="00215D3C" w:rsidRDefault="00BD101C" w:rsidP="00BD101C">
      <w:pPr>
        <w:rPr>
          <w:ins w:id="178" w:author="pj" w:date="2021-10-10T17:58:00Z"/>
        </w:rPr>
      </w:pPr>
      <w:ins w:id="179" w:author="pj" w:date="2021-10-10T17:58:00Z">
        <w:r w:rsidRPr="00215D3C">
          <w:t xml:space="preserve">The IS operations are mapped to SS equivalents according to table </w:t>
        </w:r>
        <w:r>
          <w:t>12.</w:t>
        </w:r>
      </w:ins>
      <w:ins w:id="180" w:author="pj" w:date="2021-10-10T18:01:00Z">
        <w:r w:rsidR="002C2391">
          <w:t>x</w:t>
        </w:r>
      </w:ins>
      <w:ins w:id="181" w:author="pj" w:date="2021-10-10T17:58:00Z">
        <w:r w:rsidRPr="00E4679E">
          <w:t>.1</w:t>
        </w:r>
        <w:r w:rsidRPr="00215D3C">
          <w:t>.1.1-1.</w:t>
        </w:r>
      </w:ins>
    </w:p>
    <w:p w14:paraId="7EBC6621" w14:textId="5A96ACE3" w:rsidR="00BD101C" w:rsidRPr="00215D3C" w:rsidRDefault="00BD101C" w:rsidP="00BD101C">
      <w:pPr>
        <w:pStyle w:val="TH"/>
        <w:rPr>
          <w:ins w:id="182" w:author="pj" w:date="2021-10-10T17:58:00Z"/>
          <w:lang w:eastAsia="zh-CN"/>
        </w:rPr>
      </w:pPr>
      <w:ins w:id="183" w:author="pj" w:date="2021-10-10T17:5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184" w:author="pj" w:date="2021-10-10T18:01:00Z">
        <w:r w:rsidR="002C2391">
          <w:rPr>
            <w:lang w:eastAsia="zh-CN"/>
          </w:rPr>
          <w:t>x</w:t>
        </w:r>
      </w:ins>
      <w:ins w:id="185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 xml:space="preserve">.1.1-1: </w:t>
        </w:r>
      </w:ins>
      <w:ins w:id="186" w:author="pj" w:date="2022-01-07T21:57:00Z">
        <w:r w:rsidR="00EF48F5">
          <w:rPr>
            <w:lang w:eastAsia="zh-CN"/>
          </w:rPr>
          <w:t>Implement</w:t>
        </w:r>
        <w:r w:rsidR="00EF48F5" w:rsidRPr="00215D3C">
          <w:rPr>
            <w:lang w:eastAsia="zh-CN"/>
          </w:rPr>
          <w:t xml:space="preserve"> </w:t>
        </w:r>
        <w:r w:rsidR="00EF48F5">
          <w:rPr>
            <w:lang w:eastAsia="zh-CN"/>
          </w:rPr>
          <w:t xml:space="preserve">access control services in </w:t>
        </w:r>
        <w:proofErr w:type="spellStart"/>
        <w:r w:rsidR="00EF48F5">
          <w:rPr>
            <w:lang w:eastAsia="zh-CN"/>
          </w:rPr>
          <w:t>OpenAPI</w:t>
        </w:r>
        <w:proofErr w:type="spellEnd"/>
        <w:r w:rsidR="00EF48F5">
          <w:rPr>
            <w:lang w:eastAsia="zh-CN"/>
          </w:rPr>
          <w:t xml:space="preserve"> SS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6"/>
        <w:gridCol w:w="1537"/>
        <w:gridCol w:w="4146"/>
        <w:gridCol w:w="410"/>
      </w:tblGrid>
      <w:tr w:rsidR="00BD101C" w:rsidRPr="00215D3C" w14:paraId="5DD8FBC9" w14:textId="77777777" w:rsidTr="008A547C">
        <w:trPr>
          <w:ins w:id="187" w:author="pj" w:date="2021-10-10T17:58:00Z"/>
        </w:trPr>
        <w:tc>
          <w:tcPr>
            <w:tcW w:w="1836" w:type="pct"/>
            <w:shd w:val="clear" w:color="auto" w:fill="BFBFBF"/>
          </w:tcPr>
          <w:p w14:paraId="1CA6FE8B" w14:textId="6B2AB8A1" w:rsidR="00BD101C" w:rsidRPr="00215D3C" w:rsidRDefault="00EF48F5" w:rsidP="00B55855">
            <w:pPr>
              <w:keepNext/>
              <w:keepLines/>
              <w:spacing w:after="0"/>
              <w:jc w:val="center"/>
              <w:rPr>
                <w:ins w:id="188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189" w:author="pj" w:date="2022-01-07T21:57:00Z">
              <w:r>
                <w:rPr>
                  <w:rFonts w:ascii="Arial" w:hAnsi="Arial"/>
                  <w:b/>
                  <w:sz w:val="18"/>
                </w:rPr>
                <w:t>Access control service</w:t>
              </w:r>
            </w:ins>
          </w:p>
        </w:tc>
        <w:tc>
          <w:tcPr>
            <w:tcW w:w="798" w:type="pct"/>
            <w:shd w:val="clear" w:color="auto" w:fill="BFBFBF"/>
          </w:tcPr>
          <w:p w14:paraId="4D7FEC64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190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191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2153" w:type="pct"/>
            <w:shd w:val="clear" w:color="auto" w:fill="BFBFBF"/>
          </w:tcPr>
          <w:p w14:paraId="3F9CA69F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192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193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213" w:type="pct"/>
            <w:shd w:val="clear" w:color="auto" w:fill="BFBFBF"/>
          </w:tcPr>
          <w:p w14:paraId="77B109FC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194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195" w:author="pj" w:date="2021-10-10T17:58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D101C" w:rsidRPr="00215D3C" w14:paraId="745C9DAE" w14:textId="77777777" w:rsidTr="008A547C">
        <w:trPr>
          <w:ins w:id="196" w:author="pj" w:date="2021-10-10T17:58:00Z"/>
        </w:trPr>
        <w:tc>
          <w:tcPr>
            <w:tcW w:w="1836" w:type="pct"/>
            <w:shd w:val="clear" w:color="auto" w:fill="auto"/>
          </w:tcPr>
          <w:p w14:paraId="684035F1" w14:textId="7B764D50" w:rsidR="00BD101C" w:rsidRPr="00971FE6" w:rsidRDefault="008A547C" w:rsidP="00B55855">
            <w:pPr>
              <w:keepNext/>
              <w:keepLines/>
              <w:spacing w:after="0"/>
              <w:rPr>
                <w:ins w:id="197" w:author="pj" w:date="2021-10-10T17:58:00Z"/>
                <w:rFonts w:ascii="Arial" w:hAnsi="Arial" w:cs="Arial"/>
                <w:sz w:val="18"/>
                <w:szCs w:val="18"/>
                <w:lang w:eastAsia="zh-CN"/>
              </w:rPr>
            </w:pPr>
            <w:ins w:id="198" w:author="pj" w:date="2021-10-10T18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authentication</w:t>
              </w:r>
            </w:ins>
          </w:p>
        </w:tc>
        <w:tc>
          <w:tcPr>
            <w:tcW w:w="798" w:type="pct"/>
            <w:shd w:val="clear" w:color="auto" w:fill="auto"/>
          </w:tcPr>
          <w:p w14:paraId="02625C49" w14:textId="77777777" w:rsidR="00BD101C" w:rsidRPr="00215D3C" w:rsidRDefault="00BD101C" w:rsidP="00B55855">
            <w:pPr>
              <w:keepNext/>
              <w:keepLines/>
              <w:spacing w:after="0"/>
              <w:rPr>
                <w:ins w:id="199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00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2153" w:type="pct"/>
            <w:shd w:val="clear" w:color="auto" w:fill="auto"/>
          </w:tcPr>
          <w:p w14:paraId="127B080E" w14:textId="69341A06" w:rsidR="00BD101C" w:rsidRPr="00215D3C" w:rsidRDefault="00BD101C" w:rsidP="00B55855">
            <w:pPr>
              <w:keepNext/>
              <w:keepLines/>
              <w:spacing w:after="0"/>
              <w:rPr>
                <w:ins w:id="201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02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</w:t>
              </w:r>
            </w:ins>
            <w:ins w:id="203" w:author="pj" w:date="2021-10-10T19:09:00Z">
              <w:r w:rsidR="009414B3">
                <w:rPr>
                  <w:rFonts w:ascii="Arial" w:hAnsi="Arial"/>
                  <w:sz w:val="18"/>
                  <w:szCs w:val="18"/>
                  <w:lang w:eastAsia="zh-CN"/>
                </w:rPr>
                <w:t>oauth</w:t>
              </w:r>
            </w:ins>
            <w:ins w:id="204" w:author="pj" w:date="2021-10-10T19:10:00Z">
              <w:r w:rsidR="009414B3">
                <w:rPr>
                  <w:rFonts w:ascii="Arial" w:hAnsi="Arial"/>
                  <w:sz w:val="18"/>
                  <w:szCs w:val="18"/>
                  <w:lang w:eastAsia="zh-CN"/>
                </w:rPr>
                <w:t>2</w:t>
              </w:r>
            </w:ins>
            <w:ins w:id="205" w:author="pj" w:date="2021-10-10T19:06:00Z">
              <w:r w:rsidR="009414B3" w:rsidRPr="009414B3">
                <w:rPr>
                  <w:rFonts w:ascii="Arial" w:hAnsi="Arial"/>
                  <w:sz w:val="18"/>
                  <w:szCs w:val="18"/>
                  <w:lang w:eastAsia="zh-CN"/>
                </w:rPr>
                <w:t>/authorize</w:t>
              </w:r>
            </w:ins>
          </w:p>
        </w:tc>
        <w:tc>
          <w:tcPr>
            <w:tcW w:w="213" w:type="pct"/>
            <w:shd w:val="clear" w:color="auto" w:fill="auto"/>
          </w:tcPr>
          <w:p w14:paraId="14F0C906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206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07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D101C" w:rsidRPr="00215D3C" w14:paraId="6FE92107" w14:textId="77777777" w:rsidTr="008A547C">
        <w:trPr>
          <w:ins w:id="208" w:author="pj" w:date="2021-10-10T17:58:00Z"/>
        </w:trPr>
        <w:tc>
          <w:tcPr>
            <w:tcW w:w="1836" w:type="pct"/>
            <w:shd w:val="clear" w:color="auto" w:fill="auto"/>
          </w:tcPr>
          <w:p w14:paraId="201A0663" w14:textId="2FB9F1B4" w:rsidR="00BD101C" w:rsidRPr="00971FE6" w:rsidRDefault="008A547C" w:rsidP="00B55855">
            <w:pPr>
              <w:keepNext/>
              <w:keepLines/>
              <w:spacing w:after="0"/>
              <w:rPr>
                <w:ins w:id="209" w:author="pj" w:date="2021-10-10T17:58:00Z"/>
                <w:rFonts w:ascii="Arial" w:hAnsi="Arial" w:cs="Arial"/>
                <w:sz w:val="18"/>
                <w:szCs w:val="18"/>
                <w:lang w:eastAsia="zh-CN"/>
              </w:rPr>
            </w:pPr>
            <w:ins w:id="210" w:author="pj" w:date="2021-10-10T18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authorization</w:t>
              </w:r>
            </w:ins>
          </w:p>
        </w:tc>
        <w:tc>
          <w:tcPr>
            <w:tcW w:w="798" w:type="pct"/>
            <w:shd w:val="clear" w:color="auto" w:fill="auto"/>
          </w:tcPr>
          <w:p w14:paraId="2173C647" w14:textId="35317DA4" w:rsidR="00BD101C" w:rsidRPr="00215D3C" w:rsidRDefault="008A547C" w:rsidP="00B55855">
            <w:pPr>
              <w:keepNext/>
              <w:keepLines/>
              <w:spacing w:after="0"/>
              <w:rPr>
                <w:ins w:id="211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12" w:author="pj" w:date="2021-10-10T18:5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153" w:type="pct"/>
            <w:shd w:val="clear" w:color="auto" w:fill="auto"/>
          </w:tcPr>
          <w:p w14:paraId="718A621D" w14:textId="72FE8A3A" w:rsidR="00BD101C" w:rsidRPr="00215D3C" w:rsidRDefault="009414B3" w:rsidP="00B55855">
            <w:pPr>
              <w:keepNext/>
              <w:keepLines/>
              <w:spacing w:after="0"/>
              <w:rPr>
                <w:ins w:id="213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14" w:author="pj" w:date="2021-10-10T19:1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/oauth2</w:t>
              </w:r>
              <w:r w:rsidRPr="009414B3">
                <w:rPr>
                  <w:rFonts w:ascii="Arial" w:hAnsi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token</w:t>
              </w:r>
            </w:ins>
          </w:p>
        </w:tc>
        <w:tc>
          <w:tcPr>
            <w:tcW w:w="213" w:type="pct"/>
            <w:shd w:val="clear" w:color="auto" w:fill="auto"/>
          </w:tcPr>
          <w:p w14:paraId="64E2E7F2" w14:textId="3B1C3123" w:rsidR="00BD101C" w:rsidRPr="00215D3C" w:rsidRDefault="009414B3" w:rsidP="00B55855">
            <w:pPr>
              <w:keepNext/>
              <w:keepLines/>
              <w:spacing w:after="0"/>
              <w:jc w:val="center"/>
              <w:rPr>
                <w:ins w:id="215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16" w:author="pj" w:date="2021-10-10T19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6F2AF73B" w14:textId="77777777" w:rsidR="00BD101C" w:rsidRPr="00215D3C" w:rsidRDefault="00BD101C" w:rsidP="00BD101C">
      <w:pPr>
        <w:rPr>
          <w:ins w:id="217" w:author="pj" w:date="2021-10-10T17:58:00Z"/>
        </w:rPr>
      </w:pPr>
    </w:p>
    <w:p w14:paraId="5E5B95A2" w14:textId="054F0A87" w:rsidR="00BD101C" w:rsidRPr="00215D3C" w:rsidRDefault="00BD101C" w:rsidP="00BD101C">
      <w:pPr>
        <w:pStyle w:val="Heading5"/>
        <w:rPr>
          <w:ins w:id="218" w:author="pj" w:date="2021-10-10T17:58:00Z"/>
          <w:lang w:eastAsia="zh-CN"/>
        </w:rPr>
      </w:pPr>
      <w:bookmarkStart w:id="219" w:name="_Toc20494668"/>
      <w:bookmarkStart w:id="220" w:name="_Toc26975736"/>
      <w:bookmarkStart w:id="221" w:name="_Toc35856616"/>
      <w:bookmarkStart w:id="222" w:name="_Toc44001502"/>
      <w:bookmarkStart w:id="223" w:name="_Toc51581103"/>
      <w:bookmarkStart w:id="224" w:name="_Toc52356366"/>
      <w:bookmarkStart w:id="225" w:name="_Toc55227936"/>
      <w:bookmarkStart w:id="226" w:name="_Toc74329191"/>
      <w:ins w:id="227" w:author="pj" w:date="2021-10-10T17:58:00Z">
        <w:r>
          <w:rPr>
            <w:lang w:eastAsia="zh-CN"/>
          </w:rPr>
          <w:t>12.</w:t>
        </w:r>
      </w:ins>
      <w:ins w:id="228" w:author="pj" w:date="2021-10-11T08:29:00Z">
        <w:r w:rsidR="007F506C">
          <w:rPr>
            <w:lang w:eastAsia="zh-CN"/>
          </w:rPr>
          <w:t>x</w:t>
        </w:r>
      </w:ins>
      <w:ins w:id="229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.1.2</w:t>
        </w:r>
        <w:r w:rsidRPr="00215D3C">
          <w:rPr>
            <w:lang w:eastAsia="zh-CN"/>
          </w:rPr>
          <w:tab/>
        </w:r>
      </w:ins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ins w:id="230" w:author="pj" w:date="2021-10-11T08:29:00Z">
        <w:r w:rsidR="007F506C">
          <w:rPr>
            <w:lang w:eastAsia="zh-CN"/>
          </w:rPr>
          <w:t>authentication</w:t>
        </w:r>
      </w:ins>
    </w:p>
    <w:p w14:paraId="7A8843C9" w14:textId="604495DD" w:rsidR="00BD101C" w:rsidRPr="00215D3C" w:rsidRDefault="00EF48F5" w:rsidP="00BD101C">
      <w:pPr>
        <w:rPr>
          <w:ins w:id="231" w:author="pj" w:date="2021-10-10T17:58:00Z"/>
        </w:rPr>
      </w:pPr>
      <w:ins w:id="232" w:author="pj" w:date="2022-01-07T21:58:00Z">
        <w:r>
          <w:t xml:space="preserve">Map NRM to </w:t>
        </w:r>
        <w:proofErr w:type="spellStart"/>
        <w:r>
          <w:t>OpenAPI</w:t>
        </w:r>
        <w:proofErr w:type="spellEnd"/>
        <w:r>
          <w:t xml:space="preserve"> parameters</w:t>
        </w:r>
      </w:ins>
      <w:ins w:id="233" w:author="pj" w:date="2021-10-10T17:58:00Z">
        <w:r w:rsidR="00BD101C" w:rsidRPr="00215D3C">
          <w:t xml:space="preserve"> according to table </w:t>
        </w:r>
        <w:r w:rsidR="00BD101C">
          <w:t>12.</w:t>
        </w:r>
      </w:ins>
      <w:ins w:id="234" w:author="pj" w:date="2021-10-11T08:29:00Z">
        <w:r w:rsidR="007F506C">
          <w:t>x</w:t>
        </w:r>
      </w:ins>
      <w:ins w:id="235" w:author="pj" w:date="2021-10-10T17:58:00Z">
        <w:r w:rsidR="00BD101C" w:rsidRPr="00E4679E">
          <w:t>.1</w:t>
        </w:r>
        <w:r w:rsidR="00BD101C" w:rsidRPr="00215D3C">
          <w:t xml:space="preserve">.1.2-1 and table </w:t>
        </w:r>
        <w:r w:rsidR="00BD101C">
          <w:t>12.</w:t>
        </w:r>
      </w:ins>
      <w:ins w:id="236" w:author="pj" w:date="2021-10-11T08:29:00Z">
        <w:r w:rsidR="007F506C">
          <w:t>x</w:t>
        </w:r>
      </w:ins>
      <w:ins w:id="237" w:author="pj" w:date="2021-10-10T17:58:00Z">
        <w:r w:rsidR="00BD101C" w:rsidRPr="00E4679E">
          <w:t>.1</w:t>
        </w:r>
        <w:r w:rsidR="00BD101C" w:rsidRPr="00215D3C">
          <w:t>.1.2-2.</w:t>
        </w:r>
      </w:ins>
    </w:p>
    <w:p w14:paraId="589D715A" w14:textId="0FFF112E" w:rsidR="00BD101C" w:rsidRPr="00215D3C" w:rsidRDefault="00BD101C" w:rsidP="00BD101C">
      <w:pPr>
        <w:pStyle w:val="TH"/>
        <w:rPr>
          <w:ins w:id="238" w:author="pj" w:date="2021-10-10T17:58:00Z"/>
          <w:lang w:eastAsia="zh-CN"/>
        </w:rPr>
      </w:pPr>
      <w:ins w:id="239" w:author="pj" w:date="2021-10-10T17:58:00Z">
        <w:r w:rsidRPr="00215D3C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12.</w:t>
        </w:r>
      </w:ins>
      <w:ins w:id="240" w:author="pj" w:date="2021-10-11T08:30:00Z">
        <w:r w:rsidR="007F506C">
          <w:rPr>
            <w:lang w:eastAsia="zh-CN"/>
          </w:rPr>
          <w:t>x</w:t>
        </w:r>
      </w:ins>
      <w:ins w:id="241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 xml:space="preserve">.1.2-1: Mapping </w:t>
        </w:r>
      </w:ins>
      <w:ins w:id="242" w:author="pj" w:date="2022-01-07T22:11:00Z">
        <w:r w:rsidR="00660EEC">
          <w:rPr>
            <w:lang w:eastAsia="zh-CN"/>
          </w:rPr>
          <w:t xml:space="preserve">NRM to </w:t>
        </w:r>
        <w:proofErr w:type="spellStart"/>
        <w:r w:rsidR="00660EEC">
          <w:rPr>
            <w:lang w:eastAsia="zh-CN"/>
          </w:rPr>
          <w:t>OpenAPI</w:t>
        </w:r>
      </w:ins>
      <w:proofErr w:type="spellEnd"/>
      <w:ins w:id="243" w:author="pj" w:date="2021-10-10T17:58:00Z">
        <w:r w:rsidRPr="00215D3C">
          <w:rPr>
            <w:lang w:eastAsia="zh-CN"/>
          </w:rPr>
          <w:t xml:space="preserve"> input parameters (HTTP GET)</w:t>
        </w:r>
      </w:ins>
    </w:p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6"/>
        <w:gridCol w:w="989"/>
        <w:gridCol w:w="2072"/>
        <w:gridCol w:w="539"/>
        <w:gridCol w:w="4589"/>
      </w:tblGrid>
      <w:tr w:rsidR="00851CC3" w:rsidRPr="00215D3C" w14:paraId="59AD0979" w14:textId="07E7EAEC" w:rsidTr="00737B76">
        <w:trPr>
          <w:ins w:id="244" w:author="pj" w:date="2021-10-10T17:58:00Z"/>
        </w:trPr>
        <w:tc>
          <w:tcPr>
            <w:tcW w:w="537" w:type="pct"/>
            <w:shd w:val="clear" w:color="auto" w:fill="BFBFBF"/>
          </w:tcPr>
          <w:p w14:paraId="7B6A5179" w14:textId="77777777" w:rsidR="00851CC3" w:rsidRPr="00215D3C" w:rsidRDefault="00851CC3" w:rsidP="00851CC3">
            <w:pPr>
              <w:keepNext/>
              <w:keepLines/>
              <w:spacing w:after="0"/>
              <w:jc w:val="center"/>
              <w:rPr>
                <w:ins w:id="245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46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539" w:type="pct"/>
            <w:shd w:val="clear" w:color="auto" w:fill="BFBFBF"/>
          </w:tcPr>
          <w:p w14:paraId="38C48951" w14:textId="77777777" w:rsidR="00851CC3" w:rsidRPr="00215D3C" w:rsidRDefault="00851CC3" w:rsidP="00851CC3">
            <w:pPr>
              <w:keepNext/>
              <w:keepLines/>
              <w:spacing w:after="0"/>
              <w:jc w:val="center"/>
              <w:rPr>
                <w:ins w:id="247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48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129" w:type="pct"/>
            <w:shd w:val="clear" w:color="auto" w:fill="BFBFBF"/>
          </w:tcPr>
          <w:p w14:paraId="08FFD578" w14:textId="6B5AD21B" w:rsidR="00851CC3" w:rsidRPr="00215D3C" w:rsidRDefault="00851CC3" w:rsidP="00851CC3">
            <w:pPr>
              <w:keepNext/>
              <w:keepLines/>
              <w:spacing w:after="0"/>
              <w:jc w:val="center"/>
              <w:rPr>
                <w:ins w:id="249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50" w:author="pj" w:date="2022-01-07T22:08:00Z">
              <w:r>
                <w:rPr>
                  <w:rFonts w:ascii="Arial" w:hAnsi="Arial"/>
                  <w:b/>
                  <w:sz w:val="18"/>
                  <w:lang w:eastAsia="zh-CN"/>
                </w:rPr>
                <w:t>NRM attribute</w:t>
              </w:r>
            </w:ins>
          </w:p>
        </w:tc>
        <w:tc>
          <w:tcPr>
            <w:tcW w:w="294" w:type="pct"/>
            <w:shd w:val="clear" w:color="auto" w:fill="BFBFBF"/>
          </w:tcPr>
          <w:p w14:paraId="23F8F460" w14:textId="0CA35000" w:rsidR="00851CC3" w:rsidRDefault="00851CC3" w:rsidP="00851CC3">
            <w:pPr>
              <w:keepNext/>
              <w:keepLines/>
              <w:spacing w:after="0"/>
              <w:jc w:val="center"/>
              <w:rPr>
                <w:ins w:id="251" w:author="pj" w:date="2022-01-07T21:59:00Z"/>
                <w:rFonts w:ascii="Arial" w:hAnsi="Arial"/>
                <w:b/>
                <w:sz w:val="18"/>
                <w:lang w:eastAsia="zh-CN"/>
              </w:rPr>
            </w:pPr>
            <w:ins w:id="252" w:author="pj" w:date="2022-01-07T22:07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  <w:tc>
          <w:tcPr>
            <w:tcW w:w="2501" w:type="pct"/>
            <w:shd w:val="clear" w:color="auto" w:fill="BFBFBF"/>
          </w:tcPr>
          <w:p w14:paraId="672C0678" w14:textId="0AE8E72A" w:rsidR="00851CC3" w:rsidRDefault="00851CC3" w:rsidP="00851CC3">
            <w:pPr>
              <w:keepNext/>
              <w:keepLines/>
              <w:spacing w:after="0"/>
              <w:jc w:val="center"/>
              <w:rPr>
                <w:ins w:id="253" w:author="pj" w:date="2021-10-11T08:53:00Z"/>
                <w:rFonts w:ascii="Arial" w:hAnsi="Arial"/>
                <w:b/>
                <w:sz w:val="18"/>
                <w:lang w:eastAsia="zh-CN"/>
              </w:rPr>
            </w:pPr>
            <w:ins w:id="254" w:author="pj" w:date="2021-10-11T08:54:00Z">
              <w:r>
                <w:rPr>
                  <w:rFonts w:ascii="Arial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851CC3" w:rsidRPr="00215D3C" w14:paraId="6D002C8F" w14:textId="1F012647" w:rsidTr="00737B76">
        <w:trPr>
          <w:ins w:id="255" w:author="pj" w:date="2021-10-10T17:58:00Z"/>
        </w:trPr>
        <w:tc>
          <w:tcPr>
            <w:tcW w:w="537" w:type="pct"/>
          </w:tcPr>
          <w:p w14:paraId="72CD0EA0" w14:textId="77777777" w:rsidR="00851CC3" w:rsidRPr="00215D3C" w:rsidRDefault="00851CC3" w:rsidP="00851CC3">
            <w:pPr>
              <w:keepNext/>
              <w:keepLines/>
              <w:spacing w:after="0"/>
              <w:rPr>
                <w:ins w:id="256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57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3FB70A1C" w14:textId="1ACCC794" w:rsidR="00851CC3" w:rsidRPr="00215D3C" w:rsidRDefault="00851CC3" w:rsidP="00851CC3">
            <w:pPr>
              <w:keepNext/>
              <w:keepLines/>
              <w:spacing w:after="0"/>
              <w:rPr>
                <w:ins w:id="258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59" w:author="pj" w:date="2021-10-11T10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consumer</w:t>
              </w:r>
            </w:ins>
            <w:ins w:id="260" w:author="pj" w:date="2021-10-11T12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_id</w:t>
              </w:r>
            </w:ins>
            <w:proofErr w:type="spellEnd"/>
          </w:p>
        </w:tc>
        <w:tc>
          <w:tcPr>
            <w:tcW w:w="1129" w:type="pct"/>
            <w:shd w:val="clear" w:color="auto" w:fill="auto"/>
          </w:tcPr>
          <w:p w14:paraId="15760DE8" w14:textId="4B1A4633" w:rsidR="00851CC3" w:rsidRPr="00215D3C" w:rsidRDefault="00F775B0" w:rsidP="00737B76">
            <w:pPr>
              <w:keepNext/>
              <w:keepLines/>
              <w:spacing w:after="0"/>
              <w:rPr>
                <w:ins w:id="261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62" w:author="pj" w:date="2022-01-08T00:15:00Z">
              <w:r w:rsidRPr="00F775B0">
                <w:rPr>
                  <w:rFonts w:ascii="Arial" w:hAnsi="Arial"/>
                  <w:sz w:val="18"/>
                  <w:szCs w:val="18"/>
                  <w:lang w:eastAsia="zh-CN"/>
                </w:rPr>
                <w:t>Identity4AC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  <w:r w:rsidRPr="00F775B0">
                <w:rPr>
                  <w:rFonts w:ascii="Arial" w:hAnsi="Arial"/>
                  <w:sz w:val="18"/>
                  <w:szCs w:val="18"/>
                  <w:lang w:eastAsia="zh-CN"/>
                </w:rPr>
                <w:t>identifier</w:t>
              </w:r>
            </w:ins>
          </w:p>
        </w:tc>
        <w:tc>
          <w:tcPr>
            <w:tcW w:w="294" w:type="pct"/>
          </w:tcPr>
          <w:p w14:paraId="132699F6" w14:textId="7040C486" w:rsidR="00851CC3" w:rsidRDefault="00851CC3" w:rsidP="00851CC3">
            <w:pPr>
              <w:keepNext/>
              <w:keepLines/>
              <w:spacing w:after="0"/>
              <w:rPr>
                <w:ins w:id="263" w:author="pj" w:date="2022-01-07T21:59:00Z"/>
                <w:rFonts w:ascii="Arial" w:hAnsi="Arial"/>
                <w:sz w:val="18"/>
                <w:szCs w:val="18"/>
                <w:lang w:eastAsia="zh-CN"/>
              </w:rPr>
            </w:pPr>
            <w:ins w:id="264" w:author="pj" w:date="2022-01-07T2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501" w:type="pct"/>
          </w:tcPr>
          <w:p w14:paraId="482E1ECF" w14:textId="20C3D09B" w:rsidR="00851CC3" w:rsidRDefault="00851CC3" w:rsidP="00851CC3">
            <w:pPr>
              <w:keepNext/>
              <w:keepLines/>
              <w:spacing w:after="0"/>
              <w:rPr>
                <w:ins w:id="265" w:author="pj" w:date="2021-10-11T11:05:00Z"/>
                <w:rFonts w:ascii="Arial" w:hAnsi="Arial"/>
                <w:sz w:val="18"/>
                <w:szCs w:val="18"/>
                <w:lang w:eastAsia="zh-CN"/>
              </w:rPr>
            </w:pPr>
            <w:ins w:id="266" w:author="pj" w:date="2021-10-11T10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A </w:t>
              </w:r>
            </w:ins>
            <w:ins w:id="267" w:author="pj" w:date="2021-10-11T10:5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unique </w:t>
              </w:r>
            </w:ins>
            <w:proofErr w:type="spellStart"/>
            <w:ins w:id="268" w:author="pj" w:date="2021-10-11T10:5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identifer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of a MnS consumer</w:t>
              </w:r>
            </w:ins>
            <w:ins w:id="269" w:author="pj" w:date="2021-10-11T11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  <w:ins w:id="270" w:author="pj" w:date="2021-10-11T11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246A6BB0" w14:textId="73BEB54F" w:rsidR="00851CC3" w:rsidRDefault="00851CC3" w:rsidP="00851CC3">
            <w:pPr>
              <w:keepNext/>
              <w:keepLines/>
              <w:spacing w:after="0"/>
              <w:rPr>
                <w:ins w:id="271" w:author="pj" w:date="2021-10-11T11:05:00Z"/>
                <w:rFonts w:ascii="Arial" w:hAnsi="Arial"/>
                <w:sz w:val="18"/>
                <w:szCs w:val="18"/>
                <w:lang w:eastAsia="zh-CN"/>
              </w:rPr>
            </w:pPr>
            <w:ins w:id="272" w:author="pj" w:date="2021-10-11T11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machine MnS consumer, i</w:t>
              </w:r>
            </w:ins>
            <w:ins w:id="273" w:author="pj" w:date="2021-10-11T11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 could be DN</w:t>
              </w:r>
            </w:ins>
            <w:ins w:id="274" w:author="pj" w:date="2021-10-11T11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,</w:t>
              </w:r>
            </w:ins>
            <w:ins w:id="275" w:author="pj" w:date="2021-10-11T11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276" w:author="pj" w:date="2021-10-11T11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FQDN</w:t>
              </w:r>
            </w:ins>
            <w:ins w:id="277" w:author="pj" w:date="2021-10-11T11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, etc.</w:t>
              </w:r>
            </w:ins>
            <w:ins w:id="278" w:author="pj" w:date="2021-10-11T11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It is included in authentication request</w:t>
              </w:r>
            </w:ins>
            <w:ins w:id="279" w:author="pj" w:date="2021-10-11T11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  <w:p w14:paraId="19794B07" w14:textId="158A809E" w:rsidR="00851CC3" w:rsidRDefault="00851CC3" w:rsidP="00737B76">
            <w:pPr>
              <w:keepNext/>
              <w:keepLines/>
              <w:spacing w:after="0"/>
              <w:rPr>
                <w:ins w:id="280" w:author="pj" w:date="2021-10-11T11:05:00Z"/>
                <w:rFonts w:ascii="Arial" w:hAnsi="Arial"/>
                <w:sz w:val="18"/>
                <w:szCs w:val="18"/>
                <w:lang w:eastAsia="zh-CN"/>
              </w:rPr>
            </w:pPr>
            <w:ins w:id="281" w:author="pj" w:date="2021-10-11T11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For human MnS consumer, it could be </w:t>
              </w:r>
              <w:proofErr w:type="gram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user name</w:t>
              </w:r>
              <w:proofErr w:type="gram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, ema</w:t>
              </w:r>
            </w:ins>
            <w:ins w:id="282" w:author="pj" w:date="2021-10-11T11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il address, phone number, etc. It is included in </w:t>
              </w:r>
            </w:ins>
            <w:ins w:id="283" w:author="pj" w:date="2021-10-11T11:1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both of </w:t>
              </w:r>
            </w:ins>
            <w:ins w:id="284" w:author="pj" w:date="2021-10-11T11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authentication request from the client (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actining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on behalf of human MnS consumer) to authentication service producer and login request from u</w:t>
              </w:r>
            </w:ins>
            <w:ins w:id="285" w:author="pj" w:date="2021-10-11T11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ser agent to authentication service producer.</w:t>
              </w:r>
            </w:ins>
          </w:p>
          <w:p w14:paraId="0A262EDD" w14:textId="3B6ECAE4" w:rsidR="00851CC3" w:rsidRPr="00215D3C" w:rsidRDefault="00851CC3" w:rsidP="00737B76">
            <w:pPr>
              <w:keepNext/>
              <w:keepLines/>
              <w:spacing w:after="0"/>
              <w:rPr>
                <w:ins w:id="286" w:author="pj" w:date="2021-10-11T08:53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851CC3" w:rsidRPr="00215D3C" w14:paraId="465057CE" w14:textId="77777777" w:rsidTr="00737B76">
        <w:trPr>
          <w:ins w:id="287" w:author="pj" w:date="2021-10-11T10:39:00Z"/>
        </w:trPr>
        <w:tc>
          <w:tcPr>
            <w:tcW w:w="537" w:type="pct"/>
          </w:tcPr>
          <w:p w14:paraId="515F10C6" w14:textId="7003E004" w:rsidR="00851CC3" w:rsidRPr="00215D3C" w:rsidRDefault="00851CC3" w:rsidP="00851CC3">
            <w:pPr>
              <w:keepNext/>
              <w:keepLines/>
              <w:spacing w:after="0"/>
              <w:rPr>
                <w:ins w:id="288" w:author="pj" w:date="2021-10-11T10:39:00Z"/>
                <w:rFonts w:ascii="Arial" w:hAnsi="Arial"/>
                <w:sz w:val="18"/>
                <w:szCs w:val="18"/>
                <w:lang w:eastAsia="zh-CN"/>
              </w:rPr>
            </w:pPr>
            <w:ins w:id="289" w:author="pj" w:date="2021-10-11T10:5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47136A39" w14:textId="7A792246" w:rsidR="00851CC3" w:rsidRDefault="00851CC3" w:rsidP="00851CC3">
            <w:pPr>
              <w:keepNext/>
              <w:keepLines/>
              <w:spacing w:after="0"/>
              <w:rPr>
                <w:ins w:id="290" w:author="pj" w:date="2021-10-11T10:39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91" w:author="pj" w:date="2021-10-11T10:4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credential_type</w:t>
              </w:r>
            </w:ins>
            <w:proofErr w:type="spellEnd"/>
          </w:p>
        </w:tc>
        <w:tc>
          <w:tcPr>
            <w:tcW w:w="1129" w:type="pct"/>
            <w:shd w:val="clear" w:color="auto" w:fill="auto"/>
          </w:tcPr>
          <w:p w14:paraId="4EDEF4EF" w14:textId="388A88A2" w:rsidR="00851CC3" w:rsidRPr="00215D3C" w:rsidRDefault="00F775B0" w:rsidP="00737B76">
            <w:pPr>
              <w:keepNext/>
              <w:keepLines/>
              <w:spacing w:after="0"/>
              <w:rPr>
                <w:ins w:id="292" w:author="pj" w:date="2021-10-11T10:39:00Z"/>
                <w:rFonts w:ascii="Arial" w:hAnsi="Arial"/>
                <w:sz w:val="18"/>
                <w:szCs w:val="18"/>
                <w:lang w:eastAsia="zh-CN"/>
              </w:rPr>
            </w:pPr>
            <w:ins w:id="293" w:author="pj" w:date="2022-01-08T00:15:00Z">
              <w:r w:rsidRPr="00F775B0">
                <w:rPr>
                  <w:rFonts w:ascii="Arial" w:hAnsi="Arial"/>
                  <w:sz w:val="18"/>
                  <w:szCs w:val="18"/>
                  <w:lang w:eastAsia="zh-CN"/>
                </w:rPr>
                <w:t>Identity4AC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  <w:ins w:id="294" w:author="pj" w:date="2022-01-08T00:16:00Z">
              <w:r w:rsidRPr="00F775B0">
                <w:rPr>
                  <w:rFonts w:ascii="Arial" w:hAnsi="Arial"/>
                  <w:sz w:val="18"/>
                  <w:szCs w:val="18"/>
                  <w:lang w:eastAsia="zh-CN"/>
                </w:rPr>
                <w:t>credential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294" w:type="pct"/>
          </w:tcPr>
          <w:p w14:paraId="074D3B95" w14:textId="7FC02F2E" w:rsidR="00851CC3" w:rsidRDefault="00851CC3" w:rsidP="00851CC3">
            <w:pPr>
              <w:keepNext/>
              <w:keepLines/>
              <w:spacing w:after="0"/>
              <w:rPr>
                <w:ins w:id="295" w:author="pj" w:date="2022-01-07T21:59:00Z"/>
                <w:rFonts w:ascii="Arial" w:hAnsi="Arial"/>
                <w:sz w:val="18"/>
                <w:szCs w:val="18"/>
                <w:lang w:eastAsia="zh-CN"/>
              </w:rPr>
            </w:pPr>
            <w:ins w:id="296" w:author="pj" w:date="2022-01-07T2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0B507B9B" w14:textId="4AED2911" w:rsidR="00851CC3" w:rsidRDefault="00851CC3" w:rsidP="00851CC3">
            <w:pPr>
              <w:keepNext/>
              <w:keepLines/>
              <w:spacing w:after="0"/>
              <w:rPr>
                <w:ins w:id="297" w:author="pj" w:date="2021-10-11T11:12:00Z"/>
                <w:rFonts w:ascii="Arial" w:hAnsi="Arial"/>
                <w:sz w:val="18"/>
                <w:szCs w:val="18"/>
                <w:lang w:eastAsia="zh-CN"/>
              </w:rPr>
            </w:pPr>
            <w:ins w:id="298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ins w:id="299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ifferent credential type</w:t>
              </w:r>
            </w:ins>
            <w:ins w:id="300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</w:t>
              </w:r>
            </w:ins>
            <w:ins w:id="301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will be used</w:t>
              </w:r>
            </w:ins>
            <w:ins w:id="302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according to authentication policy of the MnS consumer, </w:t>
              </w:r>
            </w:ins>
            <w:ins w:id="303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e.g. </w:t>
              </w:r>
            </w:ins>
            <w:ins w:id="304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could be </w:t>
              </w:r>
            </w:ins>
            <w:ins w:id="305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</w:t>
              </w:r>
            </w:ins>
            <w:ins w:id="306" w:author="pj" w:date="2021-10-11T11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cret (e.g. password)</w:t>
              </w:r>
            </w:ins>
            <w:ins w:id="307" w:author="pj" w:date="2021-10-11T11:1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or </w:t>
              </w:r>
            </w:ins>
            <w:ins w:id="308" w:author="pj" w:date="2021-10-11T11:1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certificate based assertion (e.g.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jwt</w:t>
              </w:r>
            </w:ins>
            <w:proofErr w:type="spellEnd"/>
            <w:ins w:id="309" w:author="pj" w:date="2021-10-11T11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-bear, see [z]</w:t>
              </w:r>
            </w:ins>
            <w:ins w:id="310" w:author="pj" w:date="2021-10-11T11:1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)</w:t>
              </w:r>
            </w:ins>
          </w:p>
          <w:p w14:paraId="50F4F606" w14:textId="77777777" w:rsidR="00851CC3" w:rsidRDefault="00851CC3" w:rsidP="00851CC3">
            <w:pPr>
              <w:keepNext/>
              <w:keepLines/>
              <w:spacing w:after="0"/>
              <w:rPr>
                <w:ins w:id="311" w:author="pj" w:date="2021-10-11T11:32:00Z"/>
                <w:rFonts w:ascii="Arial" w:hAnsi="Arial"/>
                <w:sz w:val="18"/>
                <w:szCs w:val="18"/>
                <w:lang w:eastAsia="zh-CN"/>
              </w:rPr>
            </w:pPr>
            <w:ins w:id="312" w:author="pj" w:date="2021-10-11T11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For </w:t>
              </w:r>
            </w:ins>
            <w:ins w:id="313" w:author="pj" w:date="2021-10-11T11:0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human MnS consumer, </w:t>
              </w:r>
            </w:ins>
            <w:ins w:id="314" w:author="pj" w:date="2021-10-11T11:3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 is included in login request from user agent to authentication service producer.</w:t>
              </w:r>
            </w:ins>
          </w:p>
          <w:p w14:paraId="5A6741B3" w14:textId="5B8ED00C" w:rsidR="00851CC3" w:rsidRPr="00215D3C" w:rsidRDefault="00851CC3" w:rsidP="00737B76">
            <w:pPr>
              <w:keepNext/>
              <w:keepLines/>
              <w:spacing w:after="0"/>
              <w:rPr>
                <w:ins w:id="315" w:author="pj" w:date="2021-10-11T10:39:00Z"/>
                <w:rFonts w:ascii="Arial" w:hAnsi="Arial"/>
                <w:sz w:val="18"/>
                <w:szCs w:val="18"/>
                <w:lang w:eastAsia="zh-CN"/>
              </w:rPr>
            </w:pPr>
            <w:ins w:id="316" w:author="pj" w:date="2021-10-11T11:3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machine MnS consumer, i</w:t>
              </w:r>
            </w:ins>
            <w:ins w:id="317" w:author="pj" w:date="2021-10-11T11:3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 is in authentication request</w:t>
              </w:r>
            </w:ins>
            <w:ins w:id="318" w:author="pj" w:date="2021-10-11T11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851CC3" w:rsidRPr="00215D3C" w14:paraId="24D74631" w14:textId="77777777" w:rsidTr="00737B76">
        <w:trPr>
          <w:ins w:id="319" w:author="pj" w:date="2021-10-11T10:40:00Z"/>
        </w:trPr>
        <w:tc>
          <w:tcPr>
            <w:tcW w:w="537" w:type="pct"/>
          </w:tcPr>
          <w:p w14:paraId="2B2F3024" w14:textId="5FB8CFCD" w:rsidR="00851CC3" w:rsidRPr="00215D3C" w:rsidRDefault="00851CC3" w:rsidP="00851CC3">
            <w:pPr>
              <w:keepNext/>
              <w:keepLines/>
              <w:spacing w:after="0"/>
              <w:rPr>
                <w:ins w:id="320" w:author="pj" w:date="2021-10-11T10:40:00Z"/>
                <w:rFonts w:ascii="Arial" w:hAnsi="Arial"/>
                <w:sz w:val="18"/>
                <w:szCs w:val="18"/>
                <w:lang w:eastAsia="zh-CN"/>
              </w:rPr>
            </w:pPr>
            <w:ins w:id="321" w:author="pj" w:date="2021-10-11T10:5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4C568E66" w14:textId="141B1D08" w:rsidR="00851CC3" w:rsidRDefault="00851CC3" w:rsidP="00851CC3">
            <w:pPr>
              <w:keepNext/>
              <w:keepLines/>
              <w:spacing w:after="0"/>
              <w:rPr>
                <w:ins w:id="322" w:author="pj" w:date="2021-10-11T10:40:00Z"/>
                <w:rFonts w:ascii="Arial" w:hAnsi="Arial"/>
                <w:sz w:val="18"/>
                <w:szCs w:val="18"/>
                <w:lang w:eastAsia="zh-CN"/>
              </w:rPr>
            </w:pPr>
            <w:ins w:id="323" w:author="pj" w:date="2021-10-11T10:4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credential</w:t>
              </w:r>
            </w:ins>
          </w:p>
        </w:tc>
        <w:tc>
          <w:tcPr>
            <w:tcW w:w="1129" w:type="pct"/>
            <w:shd w:val="clear" w:color="auto" w:fill="auto"/>
          </w:tcPr>
          <w:p w14:paraId="2FA1B72C" w14:textId="087F32A4" w:rsidR="00851CC3" w:rsidRPr="00215D3C" w:rsidRDefault="00F775B0" w:rsidP="00737B76">
            <w:pPr>
              <w:keepNext/>
              <w:keepLines/>
              <w:spacing w:after="0"/>
              <w:rPr>
                <w:ins w:id="324" w:author="pj" w:date="2021-10-11T10:40:00Z"/>
                <w:rFonts w:ascii="Arial" w:hAnsi="Arial"/>
                <w:sz w:val="18"/>
                <w:szCs w:val="18"/>
                <w:lang w:eastAsia="zh-CN"/>
              </w:rPr>
            </w:pPr>
            <w:ins w:id="325" w:author="pj" w:date="2022-01-08T00:16:00Z">
              <w:r w:rsidRPr="00F775B0">
                <w:rPr>
                  <w:rFonts w:ascii="Arial" w:hAnsi="Arial"/>
                  <w:sz w:val="18"/>
                  <w:szCs w:val="18"/>
                  <w:lang w:eastAsia="zh-CN"/>
                </w:rPr>
                <w:t>Identity4AC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  <w:r w:rsidRPr="00F775B0">
                <w:rPr>
                  <w:rFonts w:ascii="Arial" w:hAnsi="Arial"/>
                  <w:sz w:val="18"/>
                  <w:szCs w:val="18"/>
                  <w:lang w:eastAsia="zh-CN"/>
                </w:rPr>
                <w:t>credential</w:t>
              </w:r>
            </w:ins>
          </w:p>
        </w:tc>
        <w:tc>
          <w:tcPr>
            <w:tcW w:w="294" w:type="pct"/>
          </w:tcPr>
          <w:p w14:paraId="71393189" w14:textId="0ADEE423" w:rsidR="00851CC3" w:rsidRDefault="00851CC3" w:rsidP="00851CC3">
            <w:pPr>
              <w:keepNext/>
              <w:keepLines/>
              <w:spacing w:after="0"/>
              <w:rPr>
                <w:ins w:id="326" w:author="pj" w:date="2022-01-07T21:59:00Z"/>
                <w:rFonts w:ascii="Arial" w:hAnsi="Arial"/>
                <w:sz w:val="18"/>
                <w:szCs w:val="18"/>
                <w:lang w:eastAsia="zh-CN"/>
              </w:rPr>
            </w:pPr>
            <w:ins w:id="327" w:author="pj" w:date="2022-01-07T2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3B3CB61B" w14:textId="38F384C4" w:rsidR="00851CC3" w:rsidRDefault="00851CC3" w:rsidP="00851CC3">
            <w:pPr>
              <w:keepNext/>
              <w:keepLines/>
              <w:spacing w:after="0"/>
              <w:rPr>
                <w:ins w:id="328" w:author="pj" w:date="2021-10-11T11:36:00Z"/>
                <w:rFonts w:ascii="Arial" w:hAnsi="Arial"/>
                <w:sz w:val="18"/>
                <w:szCs w:val="18"/>
                <w:lang w:eastAsia="zh-CN"/>
              </w:rPr>
            </w:pPr>
            <w:ins w:id="329" w:author="pj" w:date="2021-10-11T11:3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 is secret or certificate based assertion.</w:t>
              </w:r>
            </w:ins>
          </w:p>
          <w:p w14:paraId="52E730D9" w14:textId="77777777" w:rsidR="00851CC3" w:rsidRDefault="00851CC3" w:rsidP="00851CC3">
            <w:pPr>
              <w:keepNext/>
              <w:keepLines/>
              <w:spacing w:after="0"/>
              <w:rPr>
                <w:ins w:id="330" w:author="pj" w:date="2021-10-11T11:36:00Z"/>
                <w:rFonts w:ascii="Arial" w:hAnsi="Arial"/>
                <w:sz w:val="18"/>
                <w:szCs w:val="18"/>
                <w:lang w:eastAsia="zh-CN"/>
              </w:rPr>
            </w:pPr>
            <w:ins w:id="331" w:author="pj" w:date="2021-10-11T11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human MnS consumer, it is included in login request from user agent to authentication service producer.</w:t>
              </w:r>
            </w:ins>
          </w:p>
          <w:p w14:paraId="69FCDDD6" w14:textId="0A49C575" w:rsidR="00851CC3" w:rsidRPr="00215D3C" w:rsidRDefault="00851CC3" w:rsidP="00737B76">
            <w:pPr>
              <w:keepNext/>
              <w:keepLines/>
              <w:spacing w:after="0"/>
              <w:rPr>
                <w:ins w:id="332" w:author="pj" w:date="2021-10-11T10:40:00Z"/>
                <w:rFonts w:ascii="Arial" w:hAnsi="Arial"/>
                <w:sz w:val="18"/>
                <w:szCs w:val="18"/>
                <w:lang w:eastAsia="zh-CN"/>
              </w:rPr>
            </w:pPr>
            <w:ins w:id="333" w:author="pj" w:date="2021-10-11T11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machine MnS consumer, it is in authentication request.</w:t>
              </w:r>
            </w:ins>
          </w:p>
        </w:tc>
      </w:tr>
      <w:tr w:rsidR="00851CC3" w:rsidRPr="00215D3C" w14:paraId="3AB58D77" w14:textId="7010F7F9" w:rsidTr="00737B76">
        <w:trPr>
          <w:ins w:id="334" w:author="pj" w:date="2021-10-10T17:58:00Z"/>
        </w:trPr>
        <w:tc>
          <w:tcPr>
            <w:tcW w:w="537" w:type="pct"/>
          </w:tcPr>
          <w:p w14:paraId="1FC300E2" w14:textId="77777777" w:rsidR="00851CC3" w:rsidRPr="00215D3C" w:rsidRDefault="00851CC3" w:rsidP="00851CC3">
            <w:pPr>
              <w:keepNext/>
              <w:keepLines/>
              <w:spacing w:after="0"/>
              <w:rPr>
                <w:ins w:id="335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336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1705A117" w14:textId="2DA9FFA4" w:rsidR="00851CC3" w:rsidRPr="00215D3C" w:rsidRDefault="00851CC3" w:rsidP="00851CC3">
            <w:pPr>
              <w:keepNext/>
              <w:keepLines/>
              <w:spacing w:after="0"/>
              <w:rPr>
                <w:ins w:id="337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38" w:author="pj" w:date="2021-10-11T10:37:00Z">
              <w:r w:rsidRPr="00F20E3F">
                <w:rPr>
                  <w:rFonts w:ascii="Arial" w:hAnsi="Arial"/>
                  <w:sz w:val="18"/>
                  <w:szCs w:val="18"/>
                  <w:lang w:eastAsia="zh-CN"/>
                </w:rPr>
                <w:t>client_id</w:t>
              </w:r>
            </w:ins>
            <w:proofErr w:type="spellEnd"/>
          </w:p>
        </w:tc>
        <w:tc>
          <w:tcPr>
            <w:tcW w:w="1129" w:type="pct"/>
            <w:shd w:val="clear" w:color="auto" w:fill="auto"/>
          </w:tcPr>
          <w:p w14:paraId="3209BD72" w14:textId="140D1D74" w:rsidR="00851CC3" w:rsidRPr="00215D3C" w:rsidRDefault="003E3410" w:rsidP="00737B76">
            <w:pPr>
              <w:keepNext/>
              <w:keepLines/>
              <w:spacing w:after="0"/>
              <w:rPr>
                <w:ins w:id="339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340" w:author="pj" w:date="2022-01-08T00:21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</w:t>
              </w:r>
            </w:ins>
            <w:ins w:id="341" w:author="pj" w:date="2022-01-08T00:20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uthSession</w:t>
              </w:r>
            </w:ins>
            <w:ins w:id="342" w:author="pj" w:date="2022-01-08T00:2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.assocClient</w:t>
              </w:r>
            </w:ins>
            <w:ins w:id="343" w:author="pj" w:date="2022-01-08T00:20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94" w:type="pct"/>
          </w:tcPr>
          <w:p w14:paraId="1CAFDB1A" w14:textId="23E2BFE6" w:rsidR="00851CC3" w:rsidRDefault="00851CC3" w:rsidP="00851CC3">
            <w:pPr>
              <w:keepNext/>
              <w:keepLines/>
              <w:spacing w:after="0"/>
              <w:rPr>
                <w:ins w:id="344" w:author="pj" w:date="2022-01-07T21:59:00Z"/>
                <w:rFonts w:ascii="Arial" w:hAnsi="Arial"/>
                <w:sz w:val="18"/>
                <w:szCs w:val="18"/>
                <w:lang w:eastAsia="zh-CN"/>
              </w:rPr>
            </w:pPr>
            <w:ins w:id="345" w:author="pj" w:date="2022-01-07T2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56060E22" w14:textId="3A2E48E9" w:rsidR="00851CC3" w:rsidRPr="00215D3C" w:rsidRDefault="00851CC3" w:rsidP="00737B76">
            <w:pPr>
              <w:keepNext/>
              <w:keepLines/>
              <w:spacing w:after="0"/>
              <w:rPr>
                <w:ins w:id="346" w:author="pj" w:date="2021-10-11T08:53:00Z"/>
                <w:rFonts w:ascii="Arial" w:hAnsi="Arial"/>
                <w:sz w:val="18"/>
                <w:szCs w:val="18"/>
                <w:lang w:eastAsia="zh-CN"/>
              </w:rPr>
            </w:pPr>
            <w:ins w:id="347" w:author="pj" w:date="2021-10-11T11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</w:t>
              </w:r>
            </w:ins>
            <w:ins w:id="348" w:author="pj" w:date="2021-10-11T11:3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is used only for human MnS consumer scenario. It is part of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assoicated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client acting on beh</w:t>
              </w:r>
            </w:ins>
            <w:ins w:id="349" w:author="pj" w:date="2021-10-11T11:3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alf of the human consumer. It is unique id, e.g. DN, FQDN, assigned to the client.</w:t>
              </w:r>
            </w:ins>
          </w:p>
        </w:tc>
      </w:tr>
      <w:tr w:rsidR="00851CC3" w:rsidRPr="00215D3C" w14:paraId="2263E66B" w14:textId="77777777" w:rsidTr="00737B76">
        <w:trPr>
          <w:ins w:id="350" w:author="pj" w:date="2021-10-11T10:37:00Z"/>
        </w:trPr>
        <w:tc>
          <w:tcPr>
            <w:tcW w:w="537" w:type="pct"/>
          </w:tcPr>
          <w:p w14:paraId="33ED8BC7" w14:textId="08ACEA70" w:rsidR="00851CC3" w:rsidRPr="00215D3C" w:rsidRDefault="00851CC3" w:rsidP="00851CC3">
            <w:pPr>
              <w:keepNext/>
              <w:keepLines/>
              <w:spacing w:after="0"/>
              <w:rPr>
                <w:ins w:id="351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52" w:author="pj" w:date="2021-10-11T10:5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3B180EBC" w14:textId="48B8B39A" w:rsidR="00851CC3" w:rsidRPr="00F20E3F" w:rsidRDefault="00851CC3" w:rsidP="00851CC3">
            <w:pPr>
              <w:keepNext/>
              <w:keepLines/>
              <w:spacing w:after="0"/>
              <w:rPr>
                <w:ins w:id="353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54" w:author="pj" w:date="2021-10-11T10:37:00Z">
              <w:r w:rsidRPr="00F20E3F">
                <w:rPr>
                  <w:rFonts w:ascii="Arial" w:hAnsi="Arial"/>
                  <w:sz w:val="18"/>
                  <w:szCs w:val="18"/>
                  <w:lang w:eastAsia="zh-CN"/>
                </w:rPr>
                <w:t>redirect_uri</w:t>
              </w:r>
              <w:proofErr w:type="spellEnd"/>
            </w:ins>
          </w:p>
        </w:tc>
        <w:tc>
          <w:tcPr>
            <w:tcW w:w="1129" w:type="pct"/>
            <w:shd w:val="clear" w:color="auto" w:fill="auto"/>
          </w:tcPr>
          <w:p w14:paraId="24FA1A0A" w14:textId="12AE4DA7" w:rsidR="00851CC3" w:rsidRPr="00215D3C" w:rsidRDefault="003E3410" w:rsidP="00737B76">
            <w:pPr>
              <w:keepNext/>
              <w:keepLines/>
              <w:spacing w:after="0"/>
              <w:rPr>
                <w:ins w:id="355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56" w:author="pj" w:date="2022-01-08T00:21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</w:t>
              </w:r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uthSession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.assocClient</w:t>
              </w:r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94" w:type="pct"/>
          </w:tcPr>
          <w:p w14:paraId="2A40CF9A" w14:textId="77777777" w:rsidR="00851CC3" w:rsidRDefault="00851CC3" w:rsidP="00851CC3">
            <w:pPr>
              <w:keepNext/>
              <w:keepLines/>
              <w:spacing w:after="0"/>
              <w:rPr>
                <w:ins w:id="357" w:author="pj" w:date="2022-01-07T21:5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1" w:type="pct"/>
          </w:tcPr>
          <w:p w14:paraId="29C5C002" w14:textId="217540B9" w:rsidR="00851CC3" w:rsidRPr="00215D3C" w:rsidRDefault="00851CC3" w:rsidP="00737B76">
            <w:pPr>
              <w:keepNext/>
              <w:keepLines/>
              <w:spacing w:after="0"/>
              <w:rPr>
                <w:ins w:id="358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59" w:author="pj" w:date="2021-10-11T11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used only for human MnS consumer scenario. It is part of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assoicated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client acting on behalf of the human consumer. It is </w:t>
              </w:r>
            </w:ins>
            <w:ins w:id="360" w:author="pj" w:date="2021-10-11T11:4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8907A9">
                <w:rPr>
                  <w:rFonts w:ascii="Arial" w:hAnsi="Arial"/>
                  <w:sz w:val="18"/>
                  <w:szCs w:val="18"/>
                  <w:lang w:eastAsia="zh-CN"/>
                </w:rPr>
                <w:t>edirection URI to which the</w:t>
              </w:r>
            </w:ins>
            <w:ins w:id="361" w:author="pj" w:date="2021-10-11T11:4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authentication</w:t>
              </w:r>
            </w:ins>
            <w:ins w:id="362" w:author="pj" w:date="2021-10-11T11:40:00Z">
              <w:r w:rsidRPr="008907A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response </w:t>
              </w:r>
            </w:ins>
            <w:ins w:id="363" w:author="pj" w:date="2021-10-11T11:4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from authentication service producer </w:t>
              </w:r>
            </w:ins>
            <w:ins w:id="364" w:author="pj" w:date="2021-10-11T11:40:00Z">
              <w:r w:rsidRPr="008907A9">
                <w:rPr>
                  <w:rFonts w:ascii="Arial" w:hAnsi="Arial"/>
                  <w:sz w:val="18"/>
                  <w:szCs w:val="18"/>
                  <w:lang w:eastAsia="zh-CN"/>
                </w:rPr>
                <w:t>will be sent</w:t>
              </w:r>
            </w:ins>
            <w:ins w:id="365" w:author="pj" w:date="2021-10-11T11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851CC3" w:rsidRPr="00215D3C" w14:paraId="759F7040" w14:textId="77777777" w:rsidTr="00737B76">
        <w:trPr>
          <w:ins w:id="366" w:author="pj" w:date="2021-10-11T10:37:00Z"/>
        </w:trPr>
        <w:tc>
          <w:tcPr>
            <w:tcW w:w="537" w:type="pct"/>
          </w:tcPr>
          <w:p w14:paraId="724A53D2" w14:textId="07FD8B42" w:rsidR="00851CC3" w:rsidRPr="00215D3C" w:rsidRDefault="00851CC3" w:rsidP="00851CC3">
            <w:pPr>
              <w:keepNext/>
              <w:keepLines/>
              <w:spacing w:after="0"/>
              <w:rPr>
                <w:ins w:id="367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68" w:author="pj" w:date="2021-10-11T10:52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287E94EE" w14:textId="24D4213E" w:rsidR="00851CC3" w:rsidRPr="00F20E3F" w:rsidRDefault="00851CC3" w:rsidP="00851CC3">
            <w:pPr>
              <w:keepNext/>
              <w:keepLines/>
              <w:spacing w:after="0"/>
              <w:rPr>
                <w:ins w:id="369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70" w:author="pj" w:date="2021-10-11T10:52:00Z">
              <w:r w:rsidRPr="000257A1">
                <w:rPr>
                  <w:rFonts w:ascii="Arial" w:hAnsi="Arial"/>
                  <w:sz w:val="18"/>
                  <w:szCs w:val="18"/>
                  <w:lang w:eastAsia="zh-CN"/>
                </w:rPr>
                <w:t>response_type</w:t>
              </w:r>
            </w:ins>
            <w:proofErr w:type="spellEnd"/>
          </w:p>
        </w:tc>
        <w:tc>
          <w:tcPr>
            <w:tcW w:w="1129" w:type="pct"/>
            <w:shd w:val="clear" w:color="auto" w:fill="auto"/>
          </w:tcPr>
          <w:p w14:paraId="1B2428D5" w14:textId="2DFD1D12" w:rsidR="00851CC3" w:rsidRPr="00215D3C" w:rsidRDefault="00851CC3" w:rsidP="00737B76">
            <w:pPr>
              <w:keepNext/>
              <w:keepLines/>
              <w:spacing w:after="0"/>
              <w:rPr>
                <w:ins w:id="371" w:author="pj" w:date="2021-10-11T10:37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</w:tcPr>
          <w:p w14:paraId="3FD71653" w14:textId="4CE8A256" w:rsidR="00851CC3" w:rsidRDefault="00851CC3" w:rsidP="00851CC3">
            <w:pPr>
              <w:keepNext/>
              <w:keepLines/>
              <w:spacing w:after="0"/>
              <w:rPr>
                <w:ins w:id="372" w:author="pj" w:date="2022-01-07T21:59:00Z"/>
                <w:rFonts w:ascii="Arial" w:hAnsi="Arial"/>
                <w:sz w:val="18"/>
                <w:szCs w:val="18"/>
                <w:lang w:eastAsia="zh-CN"/>
              </w:rPr>
            </w:pPr>
            <w:ins w:id="373" w:author="pj" w:date="2022-01-07T2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402C8F51" w14:textId="13690AFC" w:rsidR="00851CC3" w:rsidRDefault="00851CC3" w:rsidP="00851CC3">
            <w:pPr>
              <w:keepNext/>
              <w:keepLines/>
              <w:spacing w:after="0"/>
              <w:rPr>
                <w:ins w:id="374" w:author="pj" w:date="2021-10-11T11:42:00Z"/>
                <w:rFonts w:ascii="Arial" w:hAnsi="Arial"/>
                <w:sz w:val="18"/>
                <w:szCs w:val="18"/>
                <w:lang w:eastAsia="zh-CN"/>
              </w:rPr>
            </w:pPr>
            <w:ins w:id="375" w:author="pj" w:date="2021-10-11T11:4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</w:t>
              </w:r>
            </w:ins>
            <w:ins w:id="376" w:author="pj" w:date="2021-10-11T11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oauth2 and OpenID connect specific parameter.</w:t>
              </w:r>
            </w:ins>
          </w:p>
          <w:p w14:paraId="553F39F6" w14:textId="6E5EA6A9" w:rsidR="00851CC3" w:rsidRPr="00215D3C" w:rsidRDefault="00851CC3" w:rsidP="00737B76">
            <w:pPr>
              <w:keepNext/>
              <w:keepLines/>
              <w:spacing w:after="0"/>
              <w:rPr>
                <w:ins w:id="377" w:author="pj" w:date="2021-10-11T10:37:00Z"/>
                <w:rFonts w:ascii="Arial" w:hAnsi="Arial"/>
                <w:sz w:val="18"/>
                <w:szCs w:val="18"/>
                <w:lang w:eastAsia="zh-CN"/>
              </w:rPr>
            </w:pPr>
            <w:ins w:id="378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presents and its value is "code" in the authentication request from </w:t>
              </w:r>
            </w:ins>
            <w:ins w:id="379" w:author="pj" w:date="2021-10-11T10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the </w:t>
              </w:r>
            </w:ins>
            <w:ins w:id="380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client </w:t>
              </w:r>
            </w:ins>
            <w:ins w:id="381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(</w:t>
              </w:r>
            </w:ins>
            <w:proofErr w:type="spellStart"/>
            <w:ins w:id="382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actining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on behalf of human MnS consumer</w:t>
              </w:r>
            </w:ins>
            <w:ins w:id="383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)</w:t>
              </w:r>
            </w:ins>
            <w:ins w:id="384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to authentication service producer</w:t>
              </w:r>
            </w:ins>
            <w:ins w:id="385" w:author="pj" w:date="2021-10-11T10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for human MnS consumer authentication</w:t>
              </w:r>
            </w:ins>
            <w:ins w:id="386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 It is empty in the authentication request from authorization service</w:t>
              </w:r>
            </w:ins>
            <w:ins w:id="387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388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producer </w:t>
              </w:r>
            </w:ins>
            <w:ins w:id="389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(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actining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on behalf of machine MnS consumer) </w:t>
              </w:r>
            </w:ins>
            <w:ins w:id="390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to authentication service producer for machine MnS consumer authentication</w:t>
              </w:r>
            </w:ins>
          </w:p>
        </w:tc>
      </w:tr>
      <w:tr w:rsidR="00851CC3" w:rsidRPr="00215D3C" w14:paraId="581C0C6D" w14:textId="77777777" w:rsidTr="00737B76">
        <w:trPr>
          <w:ins w:id="391" w:author="pj" w:date="2021-10-11T10:36:00Z"/>
        </w:trPr>
        <w:tc>
          <w:tcPr>
            <w:tcW w:w="537" w:type="pct"/>
          </w:tcPr>
          <w:p w14:paraId="7C0CC082" w14:textId="77777777" w:rsidR="00851CC3" w:rsidRPr="00215D3C" w:rsidRDefault="00851CC3" w:rsidP="00851CC3">
            <w:pPr>
              <w:keepNext/>
              <w:keepLines/>
              <w:spacing w:after="0"/>
              <w:rPr>
                <w:ins w:id="392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9" w:type="pct"/>
          </w:tcPr>
          <w:p w14:paraId="10424087" w14:textId="77777777" w:rsidR="00851CC3" w:rsidRPr="00215D3C" w:rsidRDefault="00851CC3" w:rsidP="00851CC3">
            <w:pPr>
              <w:keepNext/>
              <w:keepLines/>
              <w:spacing w:after="0"/>
              <w:rPr>
                <w:ins w:id="393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29" w:type="pct"/>
            <w:shd w:val="clear" w:color="auto" w:fill="auto"/>
          </w:tcPr>
          <w:p w14:paraId="58B233EA" w14:textId="77777777" w:rsidR="00851CC3" w:rsidRPr="00215D3C" w:rsidRDefault="00851CC3" w:rsidP="00737B76">
            <w:pPr>
              <w:keepNext/>
              <w:keepLines/>
              <w:spacing w:after="0"/>
              <w:rPr>
                <w:ins w:id="394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</w:tcPr>
          <w:p w14:paraId="0AC3BC86" w14:textId="77777777" w:rsidR="00851CC3" w:rsidRPr="00215D3C" w:rsidRDefault="00851CC3" w:rsidP="00851CC3">
            <w:pPr>
              <w:keepNext/>
              <w:keepLines/>
              <w:spacing w:after="0"/>
              <w:rPr>
                <w:ins w:id="395" w:author="pj" w:date="2022-01-07T21:5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1" w:type="pct"/>
          </w:tcPr>
          <w:p w14:paraId="477E6CAD" w14:textId="39805182" w:rsidR="00851CC3" w:rsidRPr="00215D3C" w:rsidRDefault="00851CC3" w:rsidP="00737B76">
            <w:pPr>
              <w:keepNext/>
              <w:keepLines/>
              <w:spacing w:after="0"/>
              <w:rPr>
                <w:ins w:id="396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6200D9E8" w14:textId="77777777" w:rsidR="00BD101C" w:rsidRPr="00215D3C" w:rsidRDefault="00BD101C" w:rsidP="00BD101C">
      <w:pPr>
        <w:rPr>
          <w:ins w:id="397" w:author="pj" w:date="2021-10-10T17:58:00Z"/>
        </w:rPr>
      </w:pPr>
    </w:p>
    <w:p w14:paraId="55B484A7" w14:textId="5814CCEC" w:rsidR="00BD101C" w:rsidRPr="00215D3C" w:rsidRDefault="00BD101C" w:rsidP="00BD101C">
      <w:pPr>
        <w:pStyle w:val="TH"/>
        <w:rPr>
          <w:ins w:id="398" w:author="pj" w:date="2021-10-10T17:58:00Z"/>
          <w:lang w:eastAsia="zh-CN"/>
        </w:rPr>
      </w:pPr>
      <w:ins w:id="399" w:author="pj" w:date="2021-10-10T17:5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400" w:author="pj" w:date="2021-10-11T11:43:00Z">
        <w:r w:rsidR="00131481">
          <w:rPr>
            <w:lang w:eastAsia="zh-CN"/>
          </w:rPr>
          <w:t>x</w:t>
        </w:r>
      </w:ins>
      <w:ins w:id="401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 xml:space="preserve">.1.2-2: </w:t>
        </w:r>
      </w:ins>
      <w:ins w:id="402" w:author="pj" w:date="2022-01-07T22:11:00Z">
        <w:r w:rsidR="00660EEC" w:rsidRPr="00215D3C">
          <w:rPr>
            <w:lang w:eastAsia="zh-CN"/>
          </w:rPr>
          <w:t xml:space="preserve">Mapping </w:t>
        </w:r>
        <w:r w:rsidR="00660EEC">
          <w:rPr>
            <w:lang w:eastAsia="zh-CN"/>
          </w:rPr>
          <w:t xml:space="preserve">NRM to </w:t>
        </w:r>
        <w:proofErr w:type="spellStart"/>
        <w:r w:rsidR="00660EEC">
          <w:rPr>
            <w:lang w:eastAsia="zh-CN"/>
          </w:rPr>
          <w:t>OpenAPI</w:t>
        </w:r>
        <w:proofErr w:type="spellEnd"/>
        <w:r w:rsidR="00660EEC" w:rsidRPr="00215D3C">
          <w:rPr>
            <w:lang w:eastAsia="zh-CN"/>
          </w:rPr>
          <w:t xml:space="preserve"> </w:t>
        </w:r>
      </w:ins>
      <w:ins w:id="403" w:author="pj" w:date="2022-01-07T22:12:00Z">
        <w:r w:rsidR="00660EEC">
          <w:rPr>
            <w:lang w:eastAsia="zh-CN"/>
          </w:rPr>
          <w:t>out</w:t>
        </w:r>
      </w:ins>
      <w:ins w:id="404" w:author="pj" w:date="2022-01-07T22:11:00Z">
        <w:r w:rsidR="00660EEC" w:rsidRPr="00215D3C">
          <w:rPr>
            <w:lang w:eastAsia="zh-CN"/>
          </w:rPr>
          <w:t>put parameters (HTTP GET)</w:t>
        </w:r>
      </w:ins>
      <w:ins w:id="405" w:author="pj" w:date="2021-10-10T17:58:00Z">
        <w:r w:rsidRPr="00215D3C">
          <w:rPr>
            <w:lang w:eastAsia="zh-CN"/>
          </w:rPr>
          <w:t>)</w:t>
        </w:r>
      </w:ins>
    </w:p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4"/>
        <w:gridCol w:w="1266"/>
        <w:gridCol w:w="985"/>
        <w:gridCol w:w="541"/>
        <w:gridCol w:w="5129"/>
      </w:tblGrid>
      <w:tr w:rsidR="00851CC3" w:rsidRPr="00215D3C" w14:paraId="3B1CD801" w14:textId="77777777" w:rsidTr="00737B76">
        <w:trPr>
          <w:ins w:id="406" w:author="pj" w:date="2021-10-11T11:45:00Z"/>
        </w:trPr>
        <w:tc>
          <w:tcPr>
            <w:tcW w:w="683" w:type="pct"/>
            <w:shd w:val="clear" w:color="auto" w:fill="BFBFBF"/>
          </w:tcPr>
          <w:p w14:paraId="794A12D7" w14:textId="77777777" w:rsidR="00851CC3" w:rsidRPr="00215D3C" w:rsidRDefault="00851CC3" w:rsidP="00B55855">
            <w:pPr>
              <w:keepNext/>
              <w:keepLines/>
              <w:spacing w:after="0"/>
              <w:jc w:val="center"/>
              <w:rPr>
                <w:ins w:id="407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08" w:author="pj" w:date="2021-10-11T11:45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690" w:type="pct"/>
            <w:shd w:val="clear" w:color="auto" w:fill="BFBFBF"/>
          </w:tcPr>
          <w:p w14:paraId="29C1BC04" w14:textId="77777777" w:rsidR="00851CC3" w:rsidRPr="00215D3C" w:rsidRDefault="00851CC3" w:rsidP="00B55855">
            <w:pPr>
              <w:keepNext/>
              <w:keepLines/>
              <w:spacing w:after="0"/>
              <w:jc w:val="center"/>
              <w:rPr>
                <w:ins w:id="409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10" w:author="pj" w:date="2021-10-11T11:45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537" w:type="pct"/>
            <w:shd w:val="clear" w:color="auto" w:fill="BFBFBF"/>
          </w:tcPr>
          <w:p w14:paraId="07EC4805" w14:textId="0CA59F56" w:rsidR="00851CC3" w:rsidRDefault="00851CC3" w:rsidP="00B55855">
            <w:pPr>
              <w:keepNext/>
              <w:keepLines/>
              <w:spacing w:after="0"/>
              <w:jc w:val="center"/>
              <w:rPr>
                <w:ins w:id="411" w:author="pj" w:date="2022-01-07T22:06:00Z"/>
                <w:rFonts w:ascii="Arial" w:hAnsi="Arial"/>
                <w:b/>
                <w:sz w:val="18"/>
                <w:lang w:eastAsia="zh-CN"/>
              </w:rPr>
            </w:pPr>
            <w:ins w:id="412" w:author="pj" w:date="2022-01-07T22:08:00Z">
              <w:r>
                <w:rPr>
                  <w:rFonts w:ascii="Arial" w:hAnsi="Arial"/>
                  <w:b/>
                  <w:sz w:val="18"/>
                  <w:lang w:eastAsia="zh-CN"/>
                </w:rPr>
                <w:t>NRM attribute</w:t>
              </w:r>
            </w:ins>
          </w:p>
        </w:tc>
        <w:tc>
          <w:tcPr>
            <w:tcW w:w="295" w:type="pct"/>
            <w:shd w:val="clear" w:color="auto" w:fill="BFBFBF"/>
          </w:tcPr>
          <w:p w14:paraId="0856AD50" w14:textId="6B110B52" w:rsidR="00851CC3" w:rsidRPr="00215D3C" w:rsidRDefault="00851CC3" w:rsidP="00B55855">
            <w:pPr>
              <w:keepNext/>
              <w:keepLines/>
              <w:spacing w:after="0"/>
              <w:jc w:val="center"/>
              <w:rPr>
                <w:ins w:id="413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14" w:author="pj" w:date="2021-10-11T11:45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  <w:tc>
          <w:tcPr>
            <w:tcW w:w="2795" w:type="pct"/>
            <w:shd w:val="clear" w:color="auto" w:fill="BFBFBF"/>
          </w:tcPr>
          <w:p w14:paraId="004390F6" w14:textId="77777777" w:rsidR="00851CC3" w:rsidRDefault="00851CC3" w:rsidP="00B55855">
            <w:pPr>
              <w:keepNext/>
              <w:keepLines/>
              <w:spacing w:after="0"/>
              <w:jc w:val="center"/>
              <w:rPr>
                <w:ins w:id="415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16" w:author="pj" w:date="2021-10-11T11:45:00Z">
              <w:r>
                <w:rPr>
                  <w:rFonts w:ascii="Arial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851CC3" w:rsidRPr="00215D3C" w14:paraId="229A1FFF" w14:textId="77777777" w:rsidTr="00737B76">
        <w:trPr>
          <w:ins w:id="417" w:author="pj" w:date="2021-10-11T11:45:00Z"/>
        </w:trPr>
        <w:tc>
          <w:tcPr>
            <w:tcW w:w="683" w:type="pct"/>
          </w:tcPr>
          <w:p w14:paraId="74533006" w14:textId="1EA48F5F" w:rsidR="00851CC3" w:rsidRPr="00215D3C" w:rsidRDefault="00851CC3" w:rsidP="00E619B6">
            <w:pPr>
              <w:keepNext/>
              <w:keepLines/>
              <w:spacing w:after="0"/>
              <w:rPr>
                <w:ins w:id="418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19" w:author="pj" w:date="2021-10-11T12:00:00Z">
              <w:r w:rsidRPr="00275641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  <w:ins w:id="420" w:author="pj" w:date="2021-10-11T1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/body</w:t>
              </w:r>
            </w:ins>
          </w:p>
        </w:tc>
        <w:tc>
          <w:tcPr>
            <w:tcW w:w="690" w:type="pct"/>
          </w:tcPr>
          <w:p w14:paraId="36665077" w14:textId="39253100" w:rsidR="00851CC3" w:rsidRDefault="00851CC3" w:rsidP="00E619B6">
            <w:pPr>
              <w:keepNext/>
              <w:keepLines/>
              <w:spacing w:after="0"/>
              <w:rPr>
                <w:ins w:id="421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22" w:author="pj" w:date="2021-10-11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537" w:type="pct"/>
          </w:tcPr>
          <w:p w14:paraId="5231C177" w14:textId="77777777" w:rsidR="00851CC3" w:rsidRDefault="00851CC3" w:rsidP="00E619B6">
            <w:pPr>
              <w:keepNext/>
              <w:keepLines/>
              <w:spacing w:after="0"/>
              <w:rPr>
                <w:ins w:id="423" w:author="pj" w:date="2022-01-07T22:0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shd w:val="clear" w:color="auto" w:fill="auto"/>
          </w:tcPr>
          <w:p w14:paraId="0E29A97E" w14:textId="0E93ABC8" w:rsidR="00851CC3" w:rsidRPr="00215D3C" w:rsidRDefault="00851CC3" w:rsidP="00E619B6">
            <w:pPr>
              <w:keepNext/>
              <w:keepLines/>
              <w:spacing w:after="0"/>
              <w:rPr>
                <w:ins w:id="424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25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795" w:type="pct"/>
          </w:tcPr>
          <w:p w14:paraId="583FCCA1" w14:textId="5803DAA2" w:rsidR="00851CC3" w:rsidRPr="00215D3C" w:rsidRDefault="00851CC3" w:rsidP="00E619B6">
            <w:pPr>
              <w:keepNext/>
              <w:keepLines/>
              <w:spacing w:after="0"/>
              <w:rPr>
                <w:ins w:id="42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27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</w:t>
              </w:r>
            </w:ins>
            <w:ins w:id="428" w:author="pj" w:date="2021-10-11T1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t is response status code, and </w:t>
              </w:r>
            </w:ins>
            <w:ins w:id="429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optional </w:t>
              </w:r>
            </w:ins>
            <w:ins w:id="430" w:author="pj" w:date="2021-10-11T1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error des</w:t>
              </w:r>
            </w:ins>
            <w:ins w:id="431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cription in response body for error response.</w:t>
              </w:r>
            </w:ins>
          </w:p>
        </w:tc>
      </w:tr>
      <w:tr w:rsidR="00851CC3" w:rsidRPr="00215D3C" w14:paraId="72CE3629" w14:textId="77777777" w:rsidTr="00737B76">
        <w:trPr>
          <w:ins w:id="432" w:author="pj" w:date="2021-10-11T12:04:00Z"/>
        </w:trPr>
        <w:tc>
          <w:tcPr>
            <w:tcW w:w="683" w:type="pct"/>
          </w:tcPr>
          <w:p w14:paraId="5F3DDCFA" w14:textId="57871CD3" w:rsidR="00851CC3" w:rsidRPr="00275641" w:rsidRDefault="00851CC3" w:rsidP="008D159D">
            <w:pPr>
              <w:keepNext/>
              <w:keepLines/>
              <w:spacing w:after="0"/>
              <w:rPr>
                <w:ins w:id="433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ins w:id="434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635343C7" w14:textId="532ABE6B" w:rsidR="00851CC3" w:rsidRDefault="00851CC3" w:rsidP="008D159D">
            <w:pPr>
              <w:keepNext/>
              <w:keepLines/>
              <w:spacing w:after="0"/>
              <w:rPr>
                <w:ins w:id="435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36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consumer</w:t>
              </w:r>
            </w:ins>
            <w:ins w:id="437" w:author="pj" w:date="2021-10-11T12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_i</w:t>
              </w:r>
            </w:ins>
            <w:ins w:id="438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  <w:proofErr w:type="spellEnd"/>
            </w:ins>
          </w:p>
        </w:tc>
        <w:tc>
          <w:tcPr>
            <w:tcW w:w="537" w:type="pct"/>
          </w:tcPr>
          <w:p w14:paraId="48C7C8AC" w14:textId="68AD54BF" w:rsidR="00851CC3" w:rsidRDefault="003E3410" w:rsidP="008D159D">
            <w:pPr>
              <w:keepNext/>
              <w:keepLines/>
              <w:spacing w:after="0"/>
              <w:rPr>
                <w:ins w:id="439" w:author="pj" w:date="2022-01-07T22:06:00Z"/>
                <w:rFonts w:ascii="Arial" w:hAnsi="Arial"/>
                <w:sz w:val="18"/>
                <w:szCs w:val="18"/>
                <w:lang w:eastAsia="zh-CN"/>
              </w:rPr>
            </w:pPr>
            <w:ins w:id="440" w:author="pj" w:date="2022-01-08T00:21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Identity4AC.identifier</w:t>
              </w:r>
            </w:ins>
          </w:p>
        </w:tc>
        <w:tc>
          <w:tcPr>
            <w:tcW w:w="295" w:type="pct"/>
            <w:shd w:val="clear" w:color="auto" w:fill="auto"/>
          </w:tcPr>
          <w:p w14:paraId="0C5C04C9" w14:textId="59D7D9B5" w:rsidR="00851CC3" w:rsidRDefault="00851CC3" w:rsidP="008D159D">
            <w:pPr>
              <w:keepNext/>
              <w:keepLines/>
              <w:spacing w:after="0"/>
              <w:rPr>
                <w:ins w:id="441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ins w:id="442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795" w:type="pct"/>
          </w:tcPr>
          <w:p w14:paraId="41303E2E" w14:textId="1DF7AD01" w:rsidR="00851CC3" w:rsidRDefault="00851CC3" w:rsidP="008D159D">
            <w:pPr>
              <w:keepNext/>
              <w:keepLines/>
              <w:spacing w:after="0"/>
              <w:rPr>
                <w:ins w:id="443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ins w:id="444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same to identifier in the request</w:t>
              </w:r>
            </w:ins>
          </w:p>
        </w:tc>
      </w:tr>
      <w:tr w:rsidR="00851CC3" w:rsidRPr="00215D3C" w14:paraId="4E1C4A60" w14:textId="77777777" w:rsidTr="00737B76">
        <w:trPr>
          <w:ins w:id="445" w:author="pj" w:date="2021-10-11T11:45:00Z"/>
        </w:trPr>
        <w:tc>
          <w:tcPr>
            <w:tcW w:w="683" w:type="pct"/>
          </w:tcPr>
          <w:p w14:paraId="217374BA" w14:textId="6F188A75" w:rsidR="00851CC3" w:rsidRPr="00215D3C" w:rsidRDefault="00851CC3" w:rsidP="008D159D">
            <w:pPr>
              <w:keepNext/>
              <w:keepLines/>
              <w:spacing w:after="0"/>
              <w:rPr>
                <w:ins w:id="44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47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6551B565" w14:textId="35579628" w:rsidR="00851CC3" w:rsidRPr="00215D3C" w:rsidRDefault="00851CC3" w:rsidP="008D159D">
            <w:pPr>
              <w:keepNext/>
              <w:keepLines/>
              <w:spacing w:after="0"/>
              <w:rPr>
                <w:ins w:id="448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49" w:author="pj" w:date="2021-10-11T12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session_id</w:t>
              </w:r>
            </w:ins>
            <w:proofErr w:type="spellEnd"/>
          </w:p>
        </w:tc>
        <w:tc>
          <w:tcPr>
            <w:tcW w:w="537" w:type="pct"/>
          </w:tcPr>
          <w:p w14:paraId="11E94CDC" w14:textId="5D5F8F83" w:rsidR="00851CC3" w:rsidRDefault="003E3410" w:rsidP="008D159D">
            <w:pPr>
              <w:keepNext/>
              <w:keepLines/>
              <w:spacing w:after="0"/>
              <w:rPr>
                <w:ins w:id="450" w:author="pj" w:date="2022-01-07T22:06:00Z"/>
                <w:rFonts w:ascii="Arial" w:hAnsi="Arial"/>
                <w:sz w:val="18"/>
                <w:szCs w:val="18"/>
                <w:lang w:eastAsia="zh-CN"/>
              </w:rPr>
            </w:pPr>
            <w:ins w:id="451" w:author="pj" w:date="2022-01-08T00:21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Identity4AC.authSession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  <w:ins w:id="452" w:author="pj" w:date="2022-01-08T00:22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sessionId</w:t>
              </w:r>
            </w:ins>
          </w:p>
        </w:tc>
        <w:tc>
          <w:tcPr>
            <w:tcW w:w="295" w:type="pct"/>
            <w:shd w:val="clear" w:color="auto" w:fill="auto"/>
          </w:tcPr>
          <w:p w14:paraId="0AA8DBE1" w14:textId="336A591C" w:rsidR="00851CC3" w:rsidRPr="00215D3C" w:rsidRDefault="00851CC3" w:rsidP="008D159D">
            <w:pPr>
              <w:keepNext/>
              <w:keepLines/>
              <w:spacing w:after="0"/>
              <w:rPr>
                <w:ins w:id="453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54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795" w:type="pct"/>
          </w:tcPr>
          <w:p w14:paraId="0B0807B4" w14:textId="60174E72" w:rsidR="00851CC3" w:rsidRPr="00215D3C" w:rsidRDefault="00851CC3" w:rsidP="008D159D">
            <w:pPr>
              <w:keepNext/>
              <w:keepLines/>
              <w:spacing w:after="0"/>
              <w:rPr>
                <w:ins w:id="455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56" w:author="pj" w:date="2021-10-11T1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</w:t>
              </w:r>
            </w:ins>
            <w:ins w:id="457" w:author="pj" w:date="2021-10-11T12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458" w:author="pj" w:date="2021-10-11T12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ins w:id="459" w:author="pj" w:date="2021-10-11T12:1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ould</w:t>
              </w:r>
            </w:ins>
            <w:ins w:id="460" w:author="pj" w:date="2021-10-11T12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be used to </w:t>
              </w:r>
            </w:ins>
            <w:ins w:id="461" w:author="pj" w:date="2021-10-11T12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uniquely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ident</w:t>
              </w:r>
            </w:ins>
            <w:ins w:id="462" w:author="pj" w:date="2021-10-11T12:0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y</w:t>
              </w:r>
            </w:ins>
            <w:proofErr w:type="spellEnd"/>
            <w:ins w:id="463" w:author="pj" w:date="2021-10-11T1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 successful authentication for a MnS consumer in different entities </w:t>
              </w:r>
            </w:ins>
            <w:ins w:id="464" w:author="pj" w:date="2021-10-11T12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included in authentication workflow.</w:t>
              </w:r>
            </w:ins>
          </w:p>
        </w:tc>
      </w:tr>
      <w:tr w:rsidR="00851CC3" w:rsidRPr="00215D3C" w14:paraId="234F82BA" w14:textId="77777777" w:rsidTr="00737B76">
        <w:trPr>
          <w:ins w:id="465" w:author="pj" w:date="2021-10-11T11:45:00Z"/>
        </w:trPr>
        <w:tc>
          <w:tcPr>
            <w:tcW w:w="683" w:type="pct"/>
          </w:tcPr>
          <w:p w14:paraId="2CBCEF1B" w14:textId="1A532A12" w:rsidR="00851CC3" w:rsidRPr="00215D3C" w:rsidRDefault="00851CC3" w:rsidP="008D159D">
            <w:pPr>
              <w:keepNext/>
              <w:keepLines/>
              <w:spacing w:after="0"/>
              <w:rPr>
                <w:ins w:id="46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67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672DB580" w14:textId="3D5DBAF2" w:rsidR="00851CC3" w:rsidRPr="00F20E3F" w:rsidRDefault="00851CC3" w:rsidP="008D159D">
            <w:pPr>
              <w:keepNext/>
              <w:keepLines/>
              <w:spacing w:after="0"/>
              <w:rPr>
                <w:ins w:id="468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69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code</w:t>
              </w:r>
            </w:ins>
          </w:p>
        </w:tc>
        <w:tc>
          <w:tcPr>
            <w:tcW w:w="537" w:type="pct"/>
          </w:tcPr>
          <w:p w14:paraId="18C268E4" w14:textId="7D1A1DA1" w:rsidR="00851CC3" w:rsidRDefault="003E3410" w:rsidP="008D159D">
            <w:pPr>
              <w:keepNext/>
              <w:keepLines/>
              <w:spacing w:after="0"/>
              <w:rPr>
                <w:ins w:id="470" w:author="pj" w:date="2022-01-07T22:06:00Z"/>
                <w:rFonts w:ascii="Arial" w:hAnsi="Arial"/>
                <w:sz w:val="18"/>
                <w:szCs w:val="18"/>
                <w:lang w:eastAsia="zh-CN"/>
              </w:rPr>
            </w:pPr>
            <w:ins w:id="471" w:author="pj" w:date="2022-01-08T00:25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Identity4AC.authSession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  <w:ins w:id="472" w:author="pj" w:date="2022-01-08T00:26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assertion</w:t>
              </w:r>
            </w:ins>
          </w:p>
        </w:tc>
        <w:tc>
          <w:tcPr>
            <w:tcW w:w="295" w:type="pct"/>
            <w:shd w:val="clear" w:color="auto" w:fill="auto"/>
          </w:tcPr>
          <w:p w14:paraId="5F98CF68" w14:textId="25CF321E" w:rsidR="00851CC3" w:rsidRPr="00215D3C" w:rsidRDefault="00851CC3" w:rsidP="008D159D">
            <w:pPr>
              <w:keepNext/>
              <w:keepLines/>
              <w:spacing w:after="0"/>
              <w:rPr>
                <w:ins w:id="473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74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795" w:type="pct"/>
          </w:tcPr>
          <w:p w14:paraId="0459B5CE" w14:textId="77777777" w:rsidR="00851CC3" w:rsidRDefault="00851CC3" w:rsidP="008D159D">
            <w:pPr>
              <w:keepNext/>
              <w:keepLines/>
              <w:spacing w:after="0"/>
              <w:rPr>
                <w:ins w:id="475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76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 is oauth2 and OpenID connect specific parameter.</w:t>
              </w:r>
            </w:ins>
          </w:p>
          <w:p w14:paraId="00A05E55" w14:textId="002B5BF5" w:rsidR="00851CC3" w:rsidRPr="00215D3C" w:rsidRDefault="00851CC3" w:rsidP="008D159D">
            <w:pPr>
              <w:keepNext/>
              <w:keepLines/>
              <w:spacing w:after="0"/>
              <w:rPr>
                <w:ins w:id="477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78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presents and its value is </w:t>
              </w:r>
            </w:ins>
            <w:ins w:id="479" w:author="pj" w:date="2021-10-11T12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set to </w:t>
              </w:r>
              <w:r w:rsidRPr="00E8660A">
                <w:rPr>
                  <w:rFonts w:ascii="Arial" w:hAnsi="Arial"/>
                  <w:sz w:val="18"/>
                  <w:szCs w:val="18"/>
                  <w:lang w:eastAsia="zh-CN"/>
                </w:rPr>
                <w:t>authorization code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generated by the authentication service producer.</w:t>
              </w:r>
            </w:ins>
            <w:ins w:id="480" w:author="pj" w:date="2022-01-07T23:13:00Z">
              <w:r w:rsidR="000F611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It's only applicable to </w:t>
              </w:r>
              <w:r w:rsidR="000F6114" w:rsidRPr="004D1D49">
                <w:rPr>
                  <w:rFonts w:ascii="Arial" w:hAnsi="Arial"/>
                  <w:sz w:val="18"/>
                  <w:szCs w:val="18"/>
                  <w:lang w:eastAsia="zh-CN"/>
                </w:rPr>
                <w:t>human management service consumer</w:t>
              </w:r>
              <w:r w:rsidR="000F6114"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851CC3" w:rsidRPr="00215D3C" w14:paraId="2DE449E8" w14:textId="77777777" w:rsidTr="00737B76">
        <w:trPr>
          <w:ins w:id="481" w:author="pj" w:date="2021-10-11T11:45:00Z"/>
        </w:trPr>
        <w:tc>
          <w:tcPr>
            <w:tcW w:w="683" w:type="pct"/>
          </w:tcPr>
          <w:p w14:paraId="6A277578" w14:textId="77777777" w:rsidR="00851CC3" w:rsidRPr="00215D3C" w:rsidRDefault="00851CC3" w:rsidP="008D159D">
            <w:pPr>
              <w:keepNext/>
              <w:keepLines/>
              <w:spacing w:after="0"/>
              <w:rPr>
                <w:ins w:id="482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0" w:type="pct"/>
          </w:tcPr>
          <w:p w14:paraId="06D26A71" w14:textId="77777777" w:rsidR="00851CC3" w:rsidRPr="00215D3C" w:rsidRDefault="00851CC3" w:rsidP="008D159D">
            <w:pPr>
              <w:keepNext/>
              <w:keepLines/>
              <w:spacing w:after="0"/>
              <w:rPr>
                <w:ins w:id="483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7" w:type="pct"/>
          </w:tcPr>
          <w:p w14:paraId="003107FE" w14:textId="77777777" w:rsidR="00851CC3" w:rsidRPr="00215D3C" w:rsidRDefault="00851CC3" w:rsidP="008D159D">
            <w:pPr>
              <w:keepNext/>
              <w:keepLines/>
              <w:spacing w:after="0"/>
              <w:rPr>
                <w:ins w:id="484" w:author="pj" w:date="2022-01-07T22:0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shd w:val="clear" w:color="auto" w:fill="auto"/>
          </w:tcPr>
          <w:p w14:paraId="514A2F77" w14:textId="753EAAF2" w:rsidR="00851CC3" w:rsidRPr="00215D3C" w:rsidRDefault="00851CC3" w:rsidP="008D159D">
            <w:pPr>
              <w:keepNext/>
              <w:keepLines/>
              <w:spacing w:after="0"/>
              <w:rPr>
                <w:ins w:id="485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795" w:type="pct"/>
          </w:tcPr>
          <w:p w14:paraId="260BCDD6" w14:textId="77777777" w:rsidR="00851CC3" w:rsidRPr="00215D3C" w:rsidRDefault="00851CC3" w:rsidP="008D159D">
            <w:pPr>
              <w:keepNext/>
              <w:keepLines/>
              <w:spacing w:after="0"/>
              <w:rPr>
                <w:ins w:id="48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73304313" w14:textId="3CEED0E5" w:rsidR="00A43ACC" w:rsidRDefault="00A43ACC">
      <w:pPr>
        <w:rPr>
          <w:ins w:id="487" w:author="pj" w:date="2022-01-07T22:54:00Z"/>
          <w:noProof/>
        </w:rPr>
      </w:pPr>
    </w:p>
    <w:p w14:paraId="4FCCB44C" w14:textId="77777777" w:rsidR="00515D38" w:rsidRPr="00215D3C" w:rsidRDefault="00515D38" w:rsidP="00515D38">
      <w:pPr>
        <w:pStyle w:val="Heading5"/>
        <w:rPr>
          <w:ins w:id="488" w:author="pj" w:date="2022-01-07T22:54:00Z"/>
          <w:lang w:eastAsia="zh-CN"/>
        </w:rPr>
      </w:pPr>
      <w:ins w:id="489" w:author="pj" w:date="2022-01-07T22:54:00Z">
        <w:r>
          <w:rPr>
            <w:lang w:eastAsia="zh-CN"/>
          </w:rPr>
          <w:lastRenderedPageBreak/>
          <w:t>12.x</w:t>
        </w:r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ab/>
        </w:r>
        <w:r>
          <w:rPr>
            <w:lang w:eastAsia="zh-CN"/>
          </w:rPr>
          <w:t>authorization</w:t>
        </w:r>
      </w:ins>
    </w:p>
    <w:p w14:paraId="7B2DA7D0" w14:textId="77777777" w:rsidR="00515D38" w:rsidRPr="00215D3C" w:rsidRDefault="00515D38" w:rsidP="00515D38">
      <w:pPr>
        <w:rPr>
          <w:ins w:id="490" w:author="pj" w:date="2022-01-07T22:54:00Z"/>
        </w:rPr>
      </w:pPr>
      <w:ins w:id="491" w:author="pj" w:date="2022-01-07T22:54:00Z">
        <w:r>
          <w:t xml:space="preserve">Map NRM to </w:t>
        </w:r>
        <w:proofErr w:type="spellStart"/>
        <w:r>
          <w:t>OpenAPI</w:t>
        </w:r>
        <w:proofErr w:type="spellEnd"/>
        <w:r>
          <w:t xml:space="preserve"> parameters</w:t>
        </w:r>
        <w:r w:rsidRPr="00215D3C">
          <w:t xml:space="preserve"> according to table </w:t>
        </w:r>
        <w:r>
          <w:t>12.x</w:t>
        </w:r>
        <w:r w:rsidRPr="00E4679E">
          <w:t>.1</w:t>
        </w:r>
        <w:r w:rsidRPr="00215D3C">
          <w:t>.1.</w:t>
        </w:r>
        <w:r>
          <w:t>3</w:t>
        </w:r>
        <w:r w:rsidRPr="00215D3C">
          <w:t xml:space="preserve">-1 and table </w:t>
        </w:r>
        <w:r>
          <w:t>12.x</w:t>
        </w:r>
        <w:r w:rsidRPr="00E4679E">
          <w:t>.1</w:t>
        </w:r>
        <w:r w:rsidRPr="00215D3C">
          <w:t>.1.</w:t>
        </w:r>
        <w:r>
          <w:t>3</w:t>
        </w:r>
        <w:r w:rsidRPr="00215D3C">
          <w:t>-2.</w:t>
        </w:r>
      </w:ins>
    </w:p>
    <w:p w14:paraId="218BDF75" w14:textId="77777777" w:rsidR="00515D38" w:rsidRPr="00215D3C" w:rsidRDefault="00515D38" w:rsidP="00515D38">
      <w:pPr>
        <w:pStyle w:val="TH"/>
        <w:rPr>
          <w:ins w:id="492" w:author="pj" w:date="2022-01-07T22:54:00Z"/>
          <w:lang w:eastAsia="zh-CN"/>
        </w:rPr>
      </w:pPr>
      <w:ins w:id="493" w:author="pj" w:date="2022-01-07T22:54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12.x</w:t>
        </w:r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 xml:space="preserve">-1: Mapping </w:t>
        </w:r>
        <w:r>
          <w:rPr>
            <w:lang w:eastAsia="zh-CN"/>
          </w:rPr>
          <w:t xml:space="preserve">NRM to </w:t>
        </w:r>
        <w:proofErr w:type="spellStart"/>
        <w:r>
          <w:rPr>
            <w:lang w:eastAsia="zh-CN"/>
          </w:rPr>
          <w:t>OpenAPI</w:t>
        </w:r>
        <w:proofErr w:type="spellEnd"/>
        <w:r w:rsidRPr="00215D3C">
          <w:rPr>
            <w:lang w:eastAsia="zh-CN"/>
          </w:rPr>
          <w:t xml:space="preserve"> input parameters (HTTP </w:t>
        </w:r>
        <w:r>
          <w:rPr>
            <w:lang w:eastAsia="zh-CN"/>
          </w:rPr>
          <w:t>POST</w:t>
        </w:r>
        <w:r w:rsidRPr="00215D3C">
          <w:rPr>
            <w:lang w:eastAsia="zh-CN"/>
          </w:rPr>
          <w:t>)</w:t>
        </w:r>
      </w:ins>
    </w:p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6"/>
        <w:gridCol w:w="989"/>
        <w:gridCol w:w="2072"/>
        <w:gridCol w:w="539"/>
        <w:gridCol w:w="4589"/>
      </w:tblGrid>
      <w:tr w:rsidR="00515D38" w:rsidRPr="00215D3C" w14:paraId="50E20019" w14:textId="77777777" w:rsidTr="00CA4419">
        <w:trPr>
          <w:ins w:id="494" w:author="pj" w:date="2022-01-07T22:54:00Z"/>
        </w:trPr>
        <w:tc>
          <w:tcPr>
            <w:tcW w:w="537" w:type="pct"/>
            <w:shd w:val="clear" w:color="auto" w:fill="BFBFBF"/>
          </w:tcPr>
          <w:p w14:paraId="0E085FF4" w14:textId="77777777" w:rsidR="00515D38" w:rsidRPr="00215D3C" w:rsidRDefault="00515D38" w:rsidP="00CA4419">
            <w:pPr>
              <w:keepNext/>
              <w:keepLines/>
              <w:spacing w:after="0"/>
              <w:jc w:val="center"/>
              <w:rPr>
                <w:ins w:id="495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496" w:author="pj" w:date="2022-01-07T22:5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539" w:type="pct"/>
            <w:shd w:val="clear" w:color="auto" w:fill="BFBFBF"/>
          </w:tcPr>
          <w:p w14:paraId="7255BBF3" w14:textId="77777777" w:rsidR="00515D38" w:rsidRPr="00215D3C" w:rsidRDefault="00515D38" w:rsidP="00CA4419">
            <w:pPr>
              <w:keepNext/>
              <w:keepLines/>
              <w:spacing w:after="0"/>
              <w:jc w:val="center"/>
              <w:rPr>
                <w:ins w:id="497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498" w:author="pj" w:date="2022-01-07T22:5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129" w:type="pct"/>
            <w:shd w:val="clear" w:color="auto" w:fill="BFBFBF"/>
          </w:tcPr>
          <w:p w14:paraId="5E184ED7" w14:textId="77777777" w:rsidR="00515D38" w:rsidRPr="00215D3C" w:rsidRDefault="00515D38" w:rsidP="00CA4419">
            <w:pPr>
              <w:keepNext/>
              <w:keepLines/>
              <w:spacing w:after="0"/>
              <w:jc w:val="center"/>
              <w:rPr>
                <w:ins w:id="499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500" w:author="pj" w:date="2022-01-07T22:54:00Z">
              <w:r>
                <w:rPr>
                  <w:rFonts w:ascii="Arial" w:hAnsi="Arial"/>
                  <w:b/>
                  <w:sz w:val="18"/>
                  <w:lang w:eastAsia="zh-CN"/>
                </w:rPr>
                <w:t>NRM attribute</w:t>
              </w:r>
            </w:ins>
          </w:p>
        </w:tc>
        <w:tc>
          <w:tcPr>
            <w:tcW w:w="294" w:type="pct"/>
            <w:shd w:val="clear" w:color="auto" w:fill="BFBFBF"/>
          </w:tcPr>
          <w:p w14:paraId="659567CB" w14:textId="77777777" w:rsidR="00515D38" w:rsidRDefault="00515D38" w:rsidP="00CA4419">
            <w:pPr>
              <w:keepNext/>
              <w:keepLines/>
              <w:spacing w:after="0"/>
              <w:jc w:val="center"/>
              <w:rPr>
                <w:ins w:id="501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502" w:author="pj" w:date="2022-01-07T22:54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  <w:tc>
          <w:tcPr>
            <w:tcW w:w="2501" w:type="pct"/>
            <w:shd w:val="clear" w:color="auto" w:fill="BFBFBF"/>
          </w:tcPr>
          <w:p w14:paraId="2FBBC0D9" w14:textId="77777777" w:rsidR="00515D38" w:rsidRDefault="00515D38" w:rsidP="00CA4419">
            <w:pPr>
              <w:keepNext/>
              <w:keepLines/>
              <w:spacing w:after="0"/>
              <w:jc w:val="center"/>
              <w:rPr>
                <w:ins w:id="503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504" w:author="pj" w:date="2022-01-07T22:54:00Z">
              <w:r>
                <w:rPr>
                  <w:rFonts w:ascii="Arial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515D38" w:rsidRPr="00215D3C" w14:paraId="5519F695" w14:textId="77777777" w:rsidTr="00CA4419">
        <w:trPr>
          <w:ins w:id="505" w:author="pj" w:date="2022-01-07T22:54:00Z"/>
        </w:trPr>
        <w:tc>
          <w:tcPr>
            <w:tcW w:w="537" w:type="pct"/>
          </w:tcPr>
          <w:p w14:paraId="092AB2ED" w14:textId="77777777" w:rsidR="00515D38" w:rsidRPr="00215D3C" w:rsidRDefault="00515D38" w:rsidP="00CA4419">
            <w:pPr>
              <w:keepNext/>
              <w:keepLines/>
              <w:spacing w:after="0"/>
              <w:rPr>
                <w:ins w:id="506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07" w:author="pj" w:date="2022-01-07T22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461EDA88" w14:textId="77777777" w:rsidR="00515D38" w:rsidRPr="00215D3C" w:rsidRDefault="00515D38" w:rsidP="00CA4419">
            <w:pPr>
              <w:keepNext/>
              <w:keepLines/>
              <w:spacing w:after="0"/>
              <w:rPr>
                <w:ins w:id="508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09" w:author="pj" w:date="2022-01-07T22:54:00Z">
              <w:r w:rsidRPr="00EE0196">
                <w:rPr>
                  <w:rFonts w:ascii="Arial" w:hAnsi="Arial"/>
                  <w:sz w:val="18"/>
                  <w:szCs w:val="18"/>
                  <w:lang w:eastAsia="zh-CN"/>
                </w:rPr>
                <w:t>grant_type</w:t>
              </w:r>
              <w:proofErr w:type="spellEnd"/>
            </w:ins>
          </w:p>
        </w:tc>
        <w:tc>
          <w:tcPr>
            <w:tcW w:w="1129" w:type="pct"/>
            <w:shd w:val="clear" w:color="auto" w:fill="auto"/>
          </w:tcPr>
          <w:p w14:paraId="28B2623C" w14:textId="77777777" w:rsidR="00515D38" w:rsidRPr="00215D3C" w:rsidRDefault="00515D38" w:rsidP="00CA4419">
            <w:pPr>
              <w:keepNext/>
              <w:keepLines/>
              <w:spacing w:after="0"/>
              <w:rPr>
                <w:ins w:id="510" w:author="pj" w:date="2022-01-07T22:5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</w:tcPr>
          <w:p w14:paraId="5E6F4E91" w14:textId="77777777" w:rsidR="00515D38" w:rsidRDefault="00515D38" w:rsidP="00CA4419">
            <w:pPr>
              <w:keepNext/>
              <w:keepLines/>
              <w:spacing w:after="0"/>
              <w:rPr>
                <w:ins w:id="511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12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501" w:type="pct"/>
          </w:tcPr>
          <w:p w14:paraId="04F82CF8" w14:textId="56546EF3" w:rsidR="00515D38" w:rsidRDefault="004D1D49" w:rsidP="00CA4419">
            <w:pPr>
              <w:keepNext/>
              <w:keepLines/>
              <w:spacing w:after="0"/>
              <w:rPr>
                <w:ins w:id="513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14" w:author="pj" w:date="2022-01-07T23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oauth2 specific parameter used to </w:t>
              </w:r>
            </w:ins>
            <w:ins w:id="515" w:author="pj" w:date="2022-01-07T23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designate how to authenticate a client</w:t>
              </w:r>
            </w:ins>
            <w:ins w:id="516" w:author="pj" w:date="2022-01-07T22:54:00Z">
              <w:r w:rsidR="00515D38"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  <w:ins w:id="517" w:author="pj" w:date="2022-01-07T23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518" w:author="pj" w:date="2022-01-07T23:0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It's set to "</w:t>
              </w:r>
              <w:proofErr w:type="spellStart"/>
              <w:r w:rsidRPr="004D1D49">
                <w:rPr>
                  <w:rFonts w:ascii="Arial" w:hAnsi="Arial"/>
                  <w:sz w:val="18"/>
                  <w:szCs w:val="18"/>
                  <w:lang w:eastAsia="zh-CN"/>
                </w:rPr>
                <w:t>authorization_code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" for</w:t>
              </w:r>
            </w:ins>
            <w:ins w:id="519" w:author="pj" w:date="2022-01-07T23:1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  <w:r w:rsidRPr="004D1D49">
                <w:rPr>
                  <w:rFonts w:ascii="Arial" w:hAnsi="Arial"/>
                  <w:sz w:val="18"/>
                  <w:szCs w:val="18"/>
                  <w:lang w:eastAsia="zh-CN"/>
                </w:rPr>
                <w:t>authoriz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ation of</w:t>
              </w:r>
              <w:r w:rsidRPr="004D1D4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human management service consumer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, and "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client</w:t>
              </w:r>
            </w:ins>
            <w:ins w:id="520" w:author="pj" w:date="2022-01-07T23:1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_</w:t>
              </w:r>
            </w:ins>
            <w:ins w:id="521" w:author="pj" w:date="2022-01-07T23:1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credential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"</w:t>
              </w:r>
            </w:ins>
            <w:ins w:id="522" w:author="pj" w:date="2022-01-07T23:0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523" w:author="pj" w:date="2022-01-07T23:1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for </w:t>
              </w:r>
              <w:r w:rsidRPr="004D1D49">
                <w:rPr>
                  <w:rFonts w:ascii="Arial" w:hAnsi="Arial"/>
                  <w:sz w:val="18"/>
                  <w:szCs w:val="18"/>
                  <w:lang w:eastAsia="zh-CN"/>
                </w:rPr>
                <w:t>authoriz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ation of</w:t>
              </w:r>
              <w:r w:rsidRPr="004D1D4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machine</w:t>
              </w:r>
              <w:r w:rsidRPr="004D1D4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management service consumer</w:t>
              </w:r>
            </w:ins>
          </w:p>
          <w:p w14:paraId="3FE1D0F4" w14:textId="77777777" w:rsidR="00515D38" w:rsidRPr="00215D3C" w:rsidRDefault="00515D38" w:rsidP="00CA4419">
            <w:pPr>
              <w:keepNext/>
              <w:keepLines/>
              <w:spacing w:after="0"/>
              <w:rPr>
                <w:ins w:id="524" w:author="pj" w:date="2022-01-07T22:54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515D38" w:rsidRPr="00215D3C" w14:paraId="659D74AD" w14:textId="77777777" w:rsidTr="00CA4419">
        <w:trPr>
          <w:ins w:id="525" w:author="pj" w:date="2022-01-07T22:54:00Z"/>
        </w:trPr>
        <w:tc>
          <w:tcPr>
            <w:tcW w:w="537" w:type="pct"/>
          </w:tcPr>
          <w:p w14:paraId="60159914" w14:textId="77777777" w:rsidR="00515D38" w:rsidRPr="00215D3C" w:rsidRDefault="00515D38" w:rsidP="00CA4419">
            <w:pPr>
              <w:keepNext/>
              <w:keepLines/>
              <w:spacing w:after="0"/>
              <w:rPr>
                <w:ins w:id="526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27" w:author="pj" w:date="2022-01-07T22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379E8422" w14:textId="77777777" w:rsidR="00515D38" w:rsidRDefault="00515D38" w:rsidP="00CA4419">
            <w:pPr>
              <w:keepNext/>
              <w:keepLines/>
              <w:spacing w:after="0"/>
              <w:rPr>
                <w:ins w:id="528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29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code</w:t>
              </w:r>
            </w:ins>
          </w:p>
        </w:tc>
        <w:tc>
          <w:tcPr>
            <w:tcW w:w="1129" w:type="pct"/>
            <w:shd w:val="clear" w:color="auto" w:fill="auto"/>
          </w:tcPr>
          <w:p w14:paraId="573FED75" w14:textId="565317A1" w:rsidR="00515D38" w:rsidRPr="00215D3C" w:rsidRDefault="003E3410" w:rsidP="00CA4419">
            <w:pPr>
              <w:keepNext/>
              <w:keepLines/>
              <w:spacing w:after="0"/>
              <w:rPr>
                <w:ins w:id="530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31" w:author="pj" w:date="2022-01-08T00:26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Identity4AC.authSession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assertion</w:t>
              </w:r>
            </w:ins>
          </w:p>
        </w:tc>
        <w:tc>
          <w:tcPr>
            <w:tcW w:w="294" w:type="pct"/>
          </w:tcPr>
          <w:p w14:paraId="4A858AED" w14:textId="77777777" w:rsidR="00515D38" w:rsidRDefault="00515D38" w:rsidP="00CA4419">
            <w:pPr>
              <w:keepNext/>
              <w:keepLines/>
              <w:spacing w:after="0"/>
              <w:rPr>
                <w:ins w:id="532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33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4EB17857" w14:textId="77777777" w:rsidR="004D1D49" w:rsidRDefault="004D1D49" w:rsidP="004D1D49">
            <w:pPr>
              <w:keepNext/>
              <w:keepLines/>
              <w:spacing w:after="0"/>
              <w:rPr>
                <w:ins w:id="534" w:author="pj" w:date="2022-01-07T23:12:00Z"/>
                <w:rFonts w:ascii="Arial" w:hAnsi="Arial"/>
                <w:sz w:val="18"/>
                <w:szCs w:val="18"/>
                <w:lang w:eastAsia="zh-CN"/>
              </w:rPr>
            </w:pPr>
            <w:ins w:id="535" w:author="pj" w:date="2022-01-07T23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 is oauth2 and OpenID connect specific parameter.</w:t>
              </w:r>
            </w:ins>
          </w:p>
          <w:p w14:paraId="0AAE8E80" w14:textId="4E1DEE44" w:rsidR="00515D38" w:rsidRPr="00215D3C" w:rsidRDefault="004D1D49" w:rsidP="004D1D49">
            <w:pPr>
              <w:keepNext/>
              <w:keepLines/>
              <w:spacing w:after="0"/>
              <w:rPr>
                <w:ins w:id="536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37" w:author="pj" w:date="2022-01-07T23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presents and its value is set to </w:t>
              </w:r>
              <w:r w:rsidRPr="00E8660A">
                <w:rPr>
                  <w:rFonts w:ascii="Arial" w:hAnsi="Arial"/>
                  <w:sz w:val="18"/>
                  <w:szCs w:val="18"/>
                  <w:lang w:eastAsia="zh-CN"/>
                </w:rPr>
                <w:t>authorization code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generated by the authentication service producer. It's only applicable to </w:t>
              </w:r>
              <w:r w:rsidRPr="004D1D49">
                <w:rPr>
                  <w:rFonts w:ascii="Arial" w:hAnsi="Arial"/>
                  <w:sz w:val="18"/>
                  <w:szCs w:val="18"/>
                  <w:lang w:eastAsia="zh-CN"/>
                </w:rPr>
                <w:t>human management service consumer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AB5DA0" w:rsidRPr="00215D3C" w14:paraId="6EFFD8DC" w14:textId="77777777" w:rsidTr="00CA4419">
        <w:trPr>
          <w:ins w:id="538" w:author="pj" w:date="2022-01-07T22:54:00Z"/>
        </w:trPr>
        <w:tc>
          <w:tcPr>
            <w:tcW w:w="537" w:type="pct"/>
          </w:tcPr>
          <w:p w14:paraId="6492092E" w14:textId="77777777" w:rsidR="00AB5DA0" w:rsidRPr="00215D3C" w:rsidRDefault="00AB5DA0" w:rsidP="00AB5DA0">
            <w:pPr>
              <w:keepNext/>
              <w:keepLines/>
              <w:spacing w:after="0"/>
              <w:rPr>
                <w:ins w:id="539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40" w:author="pj" w:date="2022-01-07T22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51771EF9" w14:textId="77777777" w:rsidR="00AB5DA0" w:rsidRPr="00215D3C" w:rsidRDefault="00AB5DA0" w:rsidP="00AB5DA0">
            <w:pPr>
              <w:keepNext/>
              <w:keepLines/>
              <w:spacing w:after="0"/>
              <w:rPr>
                <w:ins w:id="541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42" w:author="pj" w:date="2022-01-07T22:54:00Z">
              <w:r w:rsidRPr="00F20E3F">
                <w:rPr>
                  <w:rFonts w:ascii="Arial" w:hAnsi="Arial"/>
                  <w:sz w:val="18"/>
                  <w:szCs w:val="18"/>
                  <w:lang w:eastAsia="zh-CN"/>
                </w:rPr>
                <w:t>client_id</w:t>
              </w:r>
              <w:proofErr w:type="spellEnd"/>
            </w:ins>
          </w:p>
        </w:tc>
        <w:tc>
          <w:tcPr>
            <w:tcW w:w="1129" w:type="pct"/>
            <w:shd w:val="clear" w:color="auto" w:fill="auto"/>
          </w:tcPr>
          <w:p w14:paraId="61EC1A8F" w14:textId="29D5B57B" w:rsidR="00AB5DA0" w:rsidRPr="00215D3C" w:rsidRDefault="00AB5DA0" w:rsidP="00AB5DA0">
            <w:pPr>
              <w:keepNext/>
              <w:keepLines/>
              <w:spacing w:after="0"/>
              <w:rPr>
                <w:ins w:id="543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44" w:author="pj" w:date="2022-01-08T00:28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</w:t>
              </w:r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uthSession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.assocClient</w:t>
              </w:r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94" w:type="pct"/>
          </w:tcPr>
          <w:p w14:paraId="39C3D390" w14:textId="77777777" w:rsidR="00AB5DA0" w:rsidRDefault="00AB5DA0" w:rsidP="00AB5DA0">
            <w:pPr>
              <w:keepNext/>
              <w:keepLines/>
              <w:spacing w:after="0"/>
              <w:rPr>
                <w:ins w:id="545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46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28981F91" w14:textId="77777777" w:rsidR="00AB5DA0" w:rsidRPr="00215D3C" w:rsidRDefault="00AB5DA0" w:rsidP="00AB5DA0">
            <w:pPr>
              <w:keepNext/>
              <w:keepLines/>
              <w:spacing w:after="0"/>
              <w:rPr>
                <w:ins w:id="547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48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used only for human MnS consumer scenario. It is part of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assoicated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client acting on behalf of the human consumer. It is unique id, e.g. DN, FQDN, assigned to the client.</w:t>
              </w:r>
            </w:ins>
          </w:p>
        </w:tc>
      </w:tr>
      <w:tr w:rsidR="00AB5DA0" w:rsidRPr="00215D3C" w14:paraId="0D838A92" w14:textId="77777777" w:rsidTr="00CA4419">
        <w:trPr>
          <w:ins w:id="549" w:author="pj" w:date="2022-01-07T22:54:00Z"/>
        </w:trPr>
        <w:tc>
          <w:tcPr>
            <w:tcW w:w="537" w:type="pct"/>
          </w:tcPr>
          <w:p w14:paraId="682F724C" w14:textId="77777777" w:rsidR="00AB5DA0" w:rsidRPr="00215D3C" w:rsidRDefault="00AB5DA0" w:rsidP="00AB5DA0">
            <w:pPr>
              <w:keepNext/>
              <w:keepLines/>
              <w:spacing w:after="0"/>
              <w:rPr>
                <w:ins w:id="550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51" w:author="pj" w:date="2022-01-07T22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7F40A98B" w14:textId="77777777" w:rsidR="00AB5DA0" w:rsidRPr="00F20E3F" w:rsidRDefault="00AB5DA0" w:rsidP="00AB5DA0">
            <w:pPr>
              <w:keepNext/>
              <w:keepLines/>
              <w:spacing w:after="0"/>
              <w:rPr>
                <w:ins w:id="552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53" w:author="pj" w:date="2022-01-07T22:54:00Z">
              <w:r w:rsidRPr="00F20E3F">
                <w:rPr>
                  <w:rFonts w:ascii="Arial" w:hAnsi="Arial"/>
                  <w:sz w:val="18"/>
                  <w:szCs w:val="18"/>
                  <w:lang w:eastAsia="zh-CN"/>
                </w:rPr>
                <w:t>redirect_uri</w:t>
              </w:r>
              <w:proofErr w:type="spellEnd"/>
            </w:ins>
          </w:p>
        </w:tc>
        <w:tc>
          <w:tcPr>
            <w:tcW w:w="1129" w:type="pct"/>
            <w:shd w:val="clear" w:color="auto" w:fill="auto"/>
          </w:tcPr>
          <w:p w14:paraId="6EB534D3" w14:textId="06A00196" w:rsidR="00AB5DA0" w:rsidRPr="00215D3C" w:rsidRDefault="00AB5DA0" w:rsidP="00AB5DA0">
            <w:pPr>
              <w:keepNext/>
              <w:keepLines/>
              <w:spacing w:after="0"/>
              <w:rPr>
                <w:ins w:id="554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55" w:author="pj" w:date="2022-01-08T00:28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</w:t>
              </w:r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uthSession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.assocClient</w:t>
              </w:r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94" w:type="pct"/>
          </w:tcPr>
          <w:p w14:paraId="38B88242" w14:textId="7F8F1C22" w:rsidR="00AB5DA0" w:rsidRDefault="00AB5DA0" w:rsidP="00AB5DA0">
            <w:pPr>
              <w:keepNext/>
              <w:keepLines/>
              <w:spacing w:after="0"/>
              <w:rPr>
                <w:ins w:id="556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57" w:author="pj" w:date="2022-01-07T23:1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1969DE58" w14:textId="77777777" w:rsidR="00AB5DA0" w:rsidRPr="00215D3C" w:rsidRDefault="00AB5DA0" w:rsidP="00AB5DA0">
            <w:pPr>
              <w:keepNext/>
              <w:keepLines/>
              <w:spacing w:after="0"/>
              <w:rPr>
                <w:ins w:id="558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59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used only for human MnS consumer scenario. It is part of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assoicated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client acting on behalf of the human consumer. It is r</w:t>
              </w:r>
              <w:r w:rsidRPr="008907A9">
                <w:rPr>
                  <w:rFonts w:ascii="Arial" w:hAnsi="Arial"/>
                  <w:sz w:val="18"/>
                  <w:szCs w:val="18"/>
                  <w:lang w:eastAsia="zh-CN"/>
                </w:rPr>
                <w:t>edirection URI to which the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authentication</w:t>
              </w:r>
              <w:r w:rsidRPr="008907A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response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from authentication service producer </w:t>
              </w:r>
              <w:r w:rsidRPr="008907A9">
                <w:rPr>
                  <w:rFonts w:ascii="Arial" w:hAnsi="Arial"/>
                  <w:sz w:val="18"/>
                  <w:szCs w:val="18"/>
                  <w:lang w:eastAsia="zh-CN"/>
                </w:rPr>
                <w:t>will be sent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AB5DA0" w:rsidRPr="00215D3C" w14:paraId="53C956B2" w14:textId="77777777" w:rsidTr="00CA4419">
        <w:trPr>
          <w:ins w:id="560" w:author="pj" w:date="2022-01-07T22:54:00Z"/>
        </w:trPr>
        <w:tc>
          <w:tcPr>
            <w:tcW w:w="537" w:type="pct"/>
          </w:tcPr>
          <w:p w14:paraId="0A67CA26" w14:textId="3122B020" w:rsidR="00AB5DA0" w:rsidRPr="00215D3C" w:rsidRDefault="00AB5DA0" w:rsidP="00AB5DA0">
            <w:pPr>
              <w:keepNext/>
              <w:keepLines/>
              <w:spacing w:after="0"/>
              <w:rPr>
                <w:ins w:id="561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62" w:author="pj" w:date="2022-01-07T23:1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4AC2D5BE" w14:textId="126C41C7" w:rsidR="00AB5DA0" w:rsidRPr="00215D3C" w:rsidRDefault="00AB5DA0" w:rsidP="00AB5DA0">
            <w:pPr>
              <w:keepNext/>
              <w:keepLines/>
              <w:spacing w:after="0"/>
              <w:rPr>
                <w:ins w:id="563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64" w:author="pj" w:date="2022-01-07T23:1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1129" w:type="pct"/>
            <w:shd w:val="clear" w:color="auto" w:fill="auto"/>
          </w:tcPr>
          <w:p w14:paraId="2F8EADDF" w14:textId="530EA017" w:rsidR="00AB5DA0" w:rsidRPr="00215D3C" w:rsidRDefault="00AB5DA0" w:rsidP="00AB5DA0">
            <w:pPr>
              <w:keepNext/>
              <w:keepLines/>
              <w:spacing w:after="0"/>
              <w:rPr>
                <w:ins w:id="565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66" w:author="pj" w:date="2022-01-08T00:2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AccessRight</w:t>
              </w:r>
            </w:ins>
            <w:proofErr w:type="spellEnd"/>
          </w:p>
        </w:tc>
        <w:tc>
          <w:tcPr>
            <w:tcW w:w="294" w:type="pct"/>
          </w:tcPr>
          <w:p w14:paraId="0FB1014E" w14:textId="30373B30" w:rsidR="00AB5DA0" w:rsidRPr="00215D3C" w:rsidRDefault="00AB5DA0" w:rsidP="00AB5DA0">
            <w:pPr>
              <w:keepNext/>
              <w:keepLines/>
              <w:spacing w:after="0"/>
              <w:rPr>
                <w:ins w:id="567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68" w:author="pj" w:date="2022-01-07T23:1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501" w:type="pct"/>
          </w:tcPr>
          <w:p w14:paraId="148BD725" w14:textId="226B903F" w:rsidR="00AB5DA0" w:rsidRPr="00215D3C" w:rsidRDefault="00AB5DA0" w:rsidP="00AB5DA0">
            <w:pPr>
              <w:keepNext/>
              <w:keepLines/>
              <w:spacing w:after="0"/>
              <w:rPr>
                <w:ins w:id="569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70" w:author="pj" w:date="2022-01-07T23:1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The scope of access request</w:t>
              </w:r>
            </w:ins>
          </w:p>
        </w:tc>
      </w:tr>
    </w:tbl>
    <w:p w14:paraId="6E0FC39A" w14:textId="77777777" w:rsidR="00515D38" w:rsidRPr="00215D3C" w:rsidRDefault="00515D38" w:rsidP="00515D38">
      <w:pPr>
        <w:rPr>
          <w:ins w:id="571" w:author="pj" w:date="2022-01-07T22:54:00Z"/>
        </w:rPr>
      </w:pPr>
    </w:p>
    <w:p w14:paraId="6DCFDC16" w14:textId="77777777" w:rsidR="00515D38" w:rsidRPr="00215D3C" w:rsidRDefault="00515D38" w:rsidP="00515D38">
      <w:pPr>
        <w:pStyle w:val="TH"/>
        <w:rPr>
          <w:ins w:id="572" w:author="pj" w:date="2022-01-07T22:54:00Z"/>
          <w:lang w:eastAsia="zh-CN"/>
        </w:rPr>
      </w:pPr>
      <w:ins w:id="573" w:author="pj" w:date="2022-01-07T22:54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12.x</w:t>
        </w:r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 xml:space="preserve">-2: Mapping </w:t>
        </w:r>
        <w:r>
          <w:rPr>
            <w:lang w:eastAsia="zh-CN"/>
          </w:rPr>
          <w:t xml:space="preserve">NRM to </w:t>
        </w:r>
        <w:proofErr w:type="spellStart"/>
        <w:r>
          <w:rPr>
            <w:lang w:eastAsia="zh-CN"/>
          </w:rPr>
          <w:t>OpenAPI</w:t>
        </w:r>
        <w:proofErr w:type="spellEnd"/>
        <w:r w:rsidRPr="00215D3C">
          <w:rPr>
            <w:lang w:eastAsia="zh-CN"/>
          </w:rPr>
          <w:t xml:space="preserve"> </w:t>
        </w:r>
        <w:r>
          <w:rPr>
            <w:lang w:eastAsia="zh-CN"/>
          </w:rPr>
          <w:t>out</w:t>
        </w:r>
        <w:r w:rsidRPr="00215D3C">
          <w:rPr>
            <w:lang w:eastAsia="zh-CN"/>
          </w:rPr>
          <w:t xml:space="preserve">put parameters (HTTP </w:t>
        </w:r>
        <w:r>
          <w:rPr>
            <w:lang w:eastAsia="zh-CN"/>
          </w:rPr>
          <w:t>POST</w:t>
        </w:r>
        <w:r w:rsidRPr="00215D3C">
          <w:rPr>
            <w:lang w:eastAsia="zh-CN"/>
          </w:rPr>
          <w:t>)</w:t>
        </w:r>
      </w:ins>
    </w:p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4"/>
        <w:gridCol w:w="1266"/>
        <w:gridCol w:w="985"/>
        <w:gridCol w:w="541"/>
        <w:gridCol w:w="5129"/>
      </w:tblGrid>
      <w:tr w:rsidR="00515D38" w:rsidRPr="00215D3C" w14:paraId="3B105D18" w14:textId="77777777" w:rsidTr="00737B76">
        <w:trPr>
          <w:ins w:id="574" w:author="pj" w:date="2022-01-07T22:54:00Z"/>
        </w:trPr>
        <w:tc>
          <w:tcPr>
            <w:tcW w:w="683" w:type="pct"/>
            <w:shd w:val="clear" w:color="auto" w:fill="BFBFBF"/>
          </w:tcPr>
          <w:p w14:paraId="5A3B1C9F" w14:textId="77777777" w:rsidR="00515D38" w:rsidRPr="00215D3C" w:rsidRDefault="00515D38" w:rsidP="00CA4419">
            <w:pPr>
              <w:keepNext/>
              <w:keepLines/>
              <w:spacing w:after="0"/>
              <w:jc w:val="center"/>
              <w:rPr>
                <w:ins w:id="575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576" w:author="pj" w:date="2022-01-07T22:5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690" w:type="pct"/>
            <w:shd w:val="clear" w:color="auto" w:fill="BFBFBF"/>
          </w:tcPr>
          <w:p w14:paraId="28C5D781" w14:textId="77777777" w:rsidR="00515D38" w:rsidRPr="00215D3C" w:rsidRDefault="00515D38" w:rsidP="00CA4419">
            <w:pPr>
              <w:keepNext/>
              <w:keepLines/>
              <w:spacing w:after="0"/>
              <w:jc w:val="center"/>
              <w:rPr>
                <w:ins w:id="577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578" w:author="pj" w:date="2022-01-07T22:5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537" w:type="pct"/>
            <w:shd w:val="clear" w:color="auto" w:fill="BFBFBF"/>
          </w:tcPr>
          <w:p w14:paraId="48E93E3D" w14:textId="77777777" w:rsidR="00515D38" w:rsidRDefault="00515D38" w:rsidP="00CA4419">
            <w:pPr>
              <w:keepNext/>
              <w:keepLines/>
              <w:spacing w:after="0"/>
              <w:jc w:val="center"/>
              <w:rPr>
                <w:ins w:id="579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580" w:author="pj" w:date="2022-01-07T22:54:00Z">
              <w:r>
                <w:rPr>
                  <w:rFonts w:ascii="Arial" w:hAnsi="Arial"/>
                  <w:b/>
                  <w:sz w:val="18"/>
                  <w:lang w:eastAsia="zh-CN"/>
                </w:rPr>
                <w:t>NRM attribute</w:t>
              </w:r>
            </w:ins>
          </w:p>
        </w:tc>
        <w:tc>
          <w:tcPr>
            <w:tcW w:w="295" w:type="pct"/>
            <w:shd w:val="clear" w:color="auto" w:fill="BFBFBF"/>
          </w:tcPr>
          <w:p w14:paraId="370583DA" w14:textId="77777777" w:rsidR="00515D38" w:rsidRPr="00215D3C" w:rsidRDefault="00515D38" w:rsidP="00CA4419">
            <w:pPr>
              <w:keepNext/>
              <w:keepLines/>
              <w:spacing w:after="0"/>
              <w:jc w:val="center"/>
              <w:rPr>
                <w:ins w:id="581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582" w:author="pj" w:date="2022-01-07T22:54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  <w:tc>
          <w:tcPr>
            <w:tcW w:w="2795" w:type="pct"/>
            <w:shd w:val="clear" w:color="auto" w:fill="BFBFBF"/>
          </w:tcPr>
          <w:p w14:paraId="69A005EE" w14:textId="77777777" w:rsidR="00515D38" w:rsidRDefault="00515D38" w:rsidP="00CA4419">
            <w:pPr>
              <w:keepNext/>
              <w:keepLines/>
              <w:spacing w:after="0"/>
              <w:jc w:val="center"/>
              <w:rPr>
                <w:ins w:id="583" w:author="pj" w:date="2022-01-07T22:54:00Z"/>
                <w:rFonts w:ascii="Arial" w:hAnsi="Arial"/>
                <w:b/>
                <w:sz w:val="18"/>
                <w:lang w:eastAsia="zh-CN"/>
              </w:rPr>
            </w:pPr>
            <w:ins w:id="584" w:author="pj" w:date="2022-01-07T22:54:00Z">
              <w:r>
                <w:rPr>
                  <w:rFonts w:ascii="Arial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515D38" w:rsidRPr="00215D3C" w14:paraId="66755888" w14:textId="77777777" w:rsidTr="00737B76">
        <w:trPr>
          <w:ins w:id="585" w:author="pj" w:date="2022-01-07T22:54:00Z"/>
        </w:trPr>
        <w:tc>
          <w:tcPr>
            <w:tcW w:w="683" w:type="pct"/>
          </w:tcPr>
          <w:p w14:paraId="7DD02F31" w14:textId="77777777" w:rsidR="00515D38" w:rsidRPr="00215D3C" w:rsidRDefault="00515D38" w:rsidP="00CA4419">
            <w:pPr>
              <w:keepNext/>
              <w:keepLines/>
              <w:spacing w:after="0"/>
              <w:rPr>
                <w:ins w:id="586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87" w:author="pj" w:date="2022-01-07T22:54:00Z">
              <w:r w:rsidRPr="00275641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/body</w:t>
              </w:r>
            </w:ins>
          </w:p>
        </w:tc>
        <w:tc>
          <w:tcPr>
            <w:tcW w:w="690" w:type="pct"/>
          </w:tcPr>
          <w:p w14:paraId="36AF63F6" w14:textId="77777777" w:rsidR="00515D38" w:rsidRDefault="00515D38" w:rsidP="00CA4419">
            <w:pPr>
              <w:keepNext/>
              <w:keepLines/>
              <w:spacing w:after="0"/>
              <w:rPr>
                <w:ins w:id="588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89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537" w:type="pct"/>
          </w:tcPr>
          <w:p w14:paraId="019AA345" w14:textId="77777777" w:rsidR="00515D38" w:rsidRDefault="00515D38" w:rsidP="00CA4419">
            <w:pPr>
              <w:keepNext/>
              <w:keepLines/>
              <w:spacing w:after="0"/>
              <w:rPr>
                <w:ins w:id="590" w:author="pj" w:date="2022-01-07T22:5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shd w:val="clear" w:color="auto" w:fill="auto"/>
          </w:tcPr>
          <w:p w14:paraId="24764BCF" w14:textId="77777777" w:rsidR="00515D38" w:rsidRPr="00215D3C" w:rsidRDefault="00515D38" w:rsidP="00CA4419">
            <w:pPr>
              <w:keepNext/>
              <w:keepLines/>
              <w:spacing w:after="0"/>
              <w:rPr>
                <w:ins w:id="591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92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795" w:type="pct"/>
          </w:tcPr>
          <w:p w14:paraId="69471173" w14:textId="77777777" w:rsidR="00515D38" w:rsidRPr="00215D3C" w:rsidRDefault="00515D38" w:rsidP="00CA4419">
            <w:pPr>
              <w:keepNext/>
              <w:keepLines/>
              <w:spacing w:after="0"/>
              <w:rPr>
                <w:ins w:id="593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94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 is response status code, and optional error description in response body for error response.</w:t>
              </w:r>
            </w:ins>
          </w:p>
        </w:tc>
      </w:tr>
      <w:tr w:rsidR="00AB5DA0" w:rsidRPr="00215D3C" w14:paraId="59A7DB2E" w14:textId="77777777" w:rsidTr="00737B76">
        <w:trPr>
          <w:ins w:id="595" w:author="pj" w:date="2022-01-07T22:54:00Z"/>
        </w:trPr>
        <w:tc>
          <w:tcPr>
            <w:tcW w:w="683" w:type="pct"/>
          </w:tcPr>
          <w:p w14:paraId="53FC1A5F" w14:textId="77777777" w:rsidR="00AB5DA0" w:rsidRPr="00215D3C" w:rsidRDefault="00AB5DA0" w:rsidP="00AB5DA0">
            <w:pPr>
              <w:keepNext/>
              <w:keepLines/>
              <w:spacing w:after="0"/>
              <w:rPr>
                <w:ins w:id="596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597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098C9325" w14:textId="6892225E" w:rsidR="00AB5DA0" w:rsidRPr="00215D3C" w:rsidRDefault="00AB5DA0" w:rsidP="00AB5DA0">
            <w:pPr>
              <w:keepNext/>
              <w:keepLines/>
              <w:spacing w:after="0"/>
              <w:rPr>
                <w:ins w:id="598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99" w:author="pj" w:date="2022-01-07T23:22:00Z">
              <w:r w:rsidRPr="000F6114">
                <w:rPr>
                  <w:rFonts w:ascii="Arial" w:hAnsi="Arial"/>
                  <w:sz w:val="18"/>
                  <w:szCs w:val="18"/>
                  <w:lang w:eastAsia="zh-CN"/>
                </w:rPr>
                <w:t>access_token</w:t>
              </w:r>
            </w:ins>
            <w:proofErr w:type="spellEnd"/>
          </w:p>
        </w:tc>
        <w:tc>
          <w:tcPr>
            <w:tcW w:w="537" w:type="pct"/>
          </w:tcPr>
          <w:p w14:paraId="70F5A3BE" w14:textId="6CC41D36" w:rsidR="00AB5DA0" w:rsidRDefault="00AB5DA0" w:rsidP="00AB5DA0">
            <w:pPr>
              <w:keepNext/>
              <w:keepLines/>
              <w:spacing w:after="0"/>
              <w:rPr>
                <w:ins w:id="600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601" w:author="pj" w:date="2022-01-08T00:30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</w:t>
              </w:r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uthSession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.accessToken</w:t>
              </w:r>
            </w:ins>
          </w:p>
        </w:tc>
        <w:tc>
          <w:tcPr>
            <w:tcW w:w="295" w:type="pct"/>
            <w:shd w:val="clear" w:color="auto" w:fill="auto"/>
          </w:tcPr>
          <w:p w14:paraId="1A979DCC" w14:textId="3A04DA12" w:rsidR="00AB5DA0" w:rsidRPr="00215D3C" w:rsidRDefault="00AB5DA0" w:rsidP="00AB5DA0">
            <w:pPr>
              <w:keepNext/>
              <w:keepLines/>
              <w:spacing w:after="0"/>
              <w:rPr>
                <w:ins w:id="602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603" w:author="pj" w:date="2022-01-07T23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795" w:type="pct"/>
          </w:tcPr>
          <w:p w14:paraId="458D52A2" w14:textId="11B380B8" w:rsidR="00AB5DA0" w:rsidRPr="00215D3C" w:rsidRDefault="00AB5DA0" w:rsidP="00AB5DA0">
            <w:pPr>
              <w:keepNext/>
              <w:keepLines/>
              <w:spacing w:after="0"/>
              <w:rPr>
                <w:ins w:id="604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605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</w:t>
              </w:r>
            </w:ins>
            <w:ins w:id="606" w:author="pj" w:date="2022-01-07T23:2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is the</w:t>
              </w:r>
              <w:r w:rsidRPr="002E73A3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access token issued by the authorization server</w:t>
              </w:r>
            </w:ins>
          </w:p>
        </w:tc>
      </w:tr>
      <w:tr w:rsidR="00AB5DA0" w:rsidRPr="00215D3C" w14:paraId="5016638F" w14:textId="77777777" w:rsidTr="00737B76">
        <w:trPr>
          <w:ins w:id="607" w:author="pj" w:date="2022-01-07T22:54:00Z"/>
        </w:trPr>
        <w:tc>
          <w:tcPr>
            <w:tcW w:w="683" w:type="pct"/>
          </w:tcPr>
          <w:p w14:paraId="179054BF" w14:textId="77777777" w:rsidR="00AB5DA0" w:rsidRPr="00215D3C" w:rsidRDefault="00AB5DA0" w:rsidP="00AB5DA0">
            <w:pPr>
              <w:keepNext/>
              <w:keepLines/>
              <w:spacing w:after="0"/>
              <w:rPr>
                <w:ins w:id="608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609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170FDF7B" w14:textId="07F9C954" w:rsidR="00AB5DA0" w:rsidRPr="00F20E3F" w:rsidRDefault="00AB5DA0" w:rsidP="00AB5DA0">
            <w:pPr>
              <w:keepNext/>
              <w:keepLines/>
              <w:spacing w:after="0"/>
              <w:rPr>
                <w:ins w:id="610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611" w:author="pj" w:date="2022-01-07T23:2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token</w:t>
              </w:r>
            </w:ins>
            <w:ins w:id="612" w:author="pj" w:date="2022-01-07T23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_type</w:t>
              </w:r>
            </w:ins>
            <w:proofErr w:type="spellEnd"/>
          </w:p>
        </w:tc>
        <w:tc>
          <w:tcPr>
            <w:tcW w:w="537" w:type="pct"/>
          </w:tcPr>
          <w:p w14:paraId="56FD3F15" w14:textId="634FF4C8" w:rsidR="00AB5DA0" w:rsidRDefault="00AB5DA0" w:rsidP="00AB5DA0">
            <w:pPr>
              <w:keepNext/>
              <w:keepLines/>
              <w:spacing w:after="0"/>
              <w:rPr>
                <w:ins w:id="613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614" w:author="pj" w:date="2022-01-08T00:31:00Z"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Identity4AC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</w:t>
              </w:r>
              <w:r w:rsidRPr="003E3410">
                <w:rPr>
                  <w:rFonts w:ascii="Arial" w:hAnsi="Arial"/>
                  <w:sz w:val="18"/>
                  <w:szCs w:val="18"/>
                  <w:lang w:eastAsia="zh-CN"/>
                </w:rPr>
                <w:t>uthSession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.accessToken.tokenType</w:t>
              </w:r>
            </w:ins>
          </w:p>
        </w:tc>
        <w:tc>
          <w:tcPr>
            <w:tcW w:w="295" w:type="pct"/>
            <w:shd w:val="clear" w:color="auto" w:fill="auto"/>
          </w:tcPr>
          <w:p w14:paraId="4C69FAD2" w14:textId="0ABF6C38" w:rsidR="00AB5DA0" w:rsidRPr="00215D3C" w:rsidRDefault="00AB5DA0" w:rsidP="00AB5DA0">
            <w:pPr>
              <w:keepNext/>
              <w:keepLines/>
              <w:spacing w:after="0"/>
              <w:rPr>
                <w:ins w:id="615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616" w:author="pj" w:date="2022-01-07T23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795" w:type="pct"/>
          </w:tcPr>
          <w:p w14:paraId="18C81D3D" w14:textId="2537FDE8" w:rsidR="00AB5DA0" w:rsidRPr="00215D3C" w:rsidRDefault="00AB5DA0" w:rsidP="00AB5DA0">
            <w:pPr>
              <w:keepNext/>
              <w:keepLines/>
              <w:spacing w:after="0"/>
              <w:rPr>
                <w:ins w:id="617" w:author="pj" w:date="2022-01-07T22:54:00Z"/>
                <w:rFonts w:ascii="Arial" w:hAnsi="Arial"/>
                <w:sz w:val="18"/>
                <w:szCs w:val="18"/>
                <w:lang w:eastAsia="zh-CN"/>
              </w:rPr>
            </w:pPr>
            <w:ins w:id="618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</w:t>
              </w:r>
            </w:ins>
            <w:ins w:id="619" w:author="pj" w:date="2022-01-07T23:2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is type of the access token</w:t>
              </w:r>
            </w:ins>
            <w:ins w:id="620" w:author="pj" w:date="2022-01-07T22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15026ED9" w14:textId="77777777" w:rsidR="00515D38" w:rsidRDefault="00515D38" w:rsidP="00515D38">
      <w:pPr>
        <w:rPr>
          <w:ins w:id="621" w:author="pj" w:date="2022-01-07T22:54:00Z"/>
          <w:noProof/>
        </w:rPr>
      </w:pPr>
    </w:p>
    <w:p w14:paraId="30D0A813" w14:textId="2A485221" w:rsidR="00515D38" w:rsidRPr="00737B76" w:rsidRDefault="00311264">
      <w:pPr>
        <w:rPr>
          <w:ins w:id="622" w:author="pj" w:date="2021-10-11T12:13:00Z"/>
          <w:b/>
          <w:bCs/>
          <w:noProof/>
        </w:rPr>
      </w:pPr>
      <w:ins w:id="623" w:author="pj" w:date="2022-01-08T00:07:00Z">
        <w:r w:rsidRPr="00737B76">
          <w:rPr>
            <w:b/>
            <w:bCs/>
            <w:noProof/>
          </w:rPr>
          <w:t xml:space="preserve">Then </w:t>
        </w:r>
        <w:proofErr w:type="spellStart"/>
        <w:r w:rsidRPr="00737B76">
          <w:rPr>
            <w:rFonts w:ascii="Arial" w:hAnsi="Arial"/>
            <w:b/>
            <w:bCs/>
            <w:sz w:val="18"/>
            <w:szCs w:val="18"/>
            <w:lang w:eastAsia="zh-CN"/>
          </w:rPr>
          <w:t>access_token</w:t>
        </w:r>
      </w:ins>
      <w:proofErr w:type="spellEnd"/>
      <w:ins w:id="624" w:author="pj" w:date="2022-01-08T00:08:00Z">
        <w:r w:rsidRPr="00737B76">
          <w:rPr>
            <w:rFonts w:ascii="Arial" w:hAnsi="Arial"/>
            <w:b/>
            <w:bCs/>
            <w:sz w:val="18"/>
            <w:szCs w:val="18"/>
            <w:lang w:eastAsia="zh-CN"/>
          </w:rPr>
          <w:t xml:space="preserve"> will be put into </w:t>
        </w:r>
      </w:ins>
      <w:ins w:id="625" w:author="pj" w:date="2022-01-08T00:11:00Z">
        <w:r w:rsidRPr="00737B76">
          <w:rPr>
            <w:rFonts w:ascii="Arial" w:hAnsi="Arial"/>
            <w:b/>
            <w:bCs/>
            <w:sz w:val="18"/>
            <w:szCs w:val="18"/>
            <w:lang w:eastAsia="zh-CN"/>
          </w:rPr>
          <w:t xml:space="preserve">http </w:t>
        </w:r>
      </w:ins>
      <w:ins w:id="626" w:author="pj" w:date="2022-01-08T00:08:00Z">
        <w:r w:rsidRPr="00737B76">
          <w:rPr>
            <w:rFonts w:ascii="Arial" w:hAnsi="Arial"/>
            <w:b/>
            <w:bCs/>
            <w:sz w:val="18"/>
            <w:szCs w:val="18"/>
            <w:lang w:eastAsia="zh-CN"/>
          </w:rPr>
          <w:t>"</w:t>
        </w:r>
      </w:ins>
      <w:ins w:id="627" w:author="pj" w:date="2022-01-08T00:11:00Z">
        <w:r w:rsidRPr="00737B76">
          <w:rPr>
            <w:rFonts w:ascii="Arial" w:hAnsi="Arial"/>
            <w:b/>
            <w:bCs/>
            <w:sz w:val="18"/>
            <w:szCs w:val="18"/>
            <w:lang w:eastAsia="zh-CN"/>
          </w:rPr>
          <w:t>authorization</w:t>
        </w:r>
      </w:ins>
      <w:ins w:id="628" w:author="pj" w:date="2022-01-08T00:08:00Z">
        <w:r w:rsidRPr="00737B76">
          <w:rPr>
            <w:rFonts w:ascii="Arial" w:hAnsi="Arial"/>
            <w:b/>
            <w:bCs/>
            <w:sz w:val="18"/>
            <w:szCs w:val="18"/>
            <w:lang w:eastAsia="zh-CN"/>
          </w:rPr>
          <w:t>"</w:t>
        </w:r>
      </w:ins>
      <w:ins w:id="629" w:author="pj" w:date="2022-01-08T00:11:00Z">
        <w:r w:rsidRPr="00737B76">
          <w:rPr>
            <w:rFonts w:ascii="Arial" w:hAnsi="Arial"/>
            <w:b/>
            <w:bCs/>
            <w:sz w:val="18"/>
            <w:szCs w:val="18"/>
            <w:lang w:eastAsia="zh-CN"/>
          </w:rPr>
          <w:t xml:space="preserve"> header when access </w:t>
        </w:r>
      </w:ins>
      <w:ins w:id="630" w:author="pj" w:date="2022-01-08T00:12:00Z">
        <w:r w:rsidRPr="00737B76">
          <w:rPr>
            <w:rFonts w:ascii="Arial" w:hAnsi="Arial"/>
            <w:b/>
            <w:bCs/>
            <w:sz w:val="18"/>
            <w:szCs w:val="18"/>
            <w:lang w:eastAsia="zh-CN"/>
          </w:rPr>
          <w:t xml:space="preserve">management services with access control. e.g. Authorization: Basic </w:t>
        </w:r>
      </w:ins>
      <w:ins w:id="631" w:author="pj" w:date="2022-01-08T00:13:00Z">
        <w:r w:rsidRPr="00737B76">
          <w:rPr>
            <w:rFonts w:ascii="Arial" w:hAnsi="Arial"/>
            <w:b/>
            <w:bCs/>
            <w:sz w:val="18"/>
            <w:szCs w:val="18"/>
            <w:lang w:eastAsia="zh-CN"/>
          </w:rPr>
          <w:t>SlAV32hkKG</w:t>
        </w:r>
      </w:ins>
    </w:p>
    <w:p w14:paraId="4E03A013" w14:textId="5C5AC2E0" w:rsidR="008A2ACA" w:rsidRPr="00737B76" w:rsidRDefault="00F134C8">
      <w:pPr>
        <w:rPr>
          <w:ins w:id="632" w:author="pj" w:date="2021-10-11T12:56:00Z"/>
          <w:b/>
          <w:bCs/>
          <w:noProof/>
        </w:rPr>
      </w:pPr>
      <w:ins w:id="633" w:author="pj" w:date="2021-10-11T12:14:00Z">
        <w:r w:rsidRPr="00737B76">
          <w:rPr>
            <w:b/>
            <w:bCs/>
            <w:noProof/>
          </w:rPr>
          <w:t>Informative example</w:t>
        </w:r>
      </w:ins>
      <w:ins w:id="634" w:author="pj" w:date="2021-10-11T13:13:00Z">
        <w:r w:rsidR="00C84026" w:rsidRPr="00737B76">
          <w:rPr>
            <w:b/>
            <w:bCs/>
            <w:noProof/>
          </w:rPr>
          <w:t>: human MnS consumer authentication</w:t>
        </w:r>
      </w:ins>
      <w:ins w:id="635" w:author="pj" w:date="2022-01-07T22:54:00Z">
        <w:r w:rsidR="00515D38">
          <w:rPr>
            <w:b/>
            <w:bCs/>
            <w:noProof/>
          </w:rPr>
          <w:t xml:space="preserve"> and authorization</w:t>
        </w:r>
      </w:ins>
      <w:ins w:id="636" w:author="pj" w:date="2021-10-11T13:13:00Z">
        <w:r w:rsidR="00C84026" w:rsidRPr="00737B76">
          <w:rPr>
            <w:b/>
            <w:bCs/>
            <w:noProof/>
          </w:rPr>
          <w:t xml:space="preserve"> </w:t>
        </w:r>
      </w:ins>
      <w:ins w:id="637" w:author="pj" w:date="2021-10-11T12:14:00Z">
        <w:r w:rsidRPr="00737B76">
          <w:rPr>
            <w:b/>
            <w:bCs/>
            <w:noProof/>
          </w:rPr>
          <w:t>:</w:t>
        </w:r>
      </w:ins>
    </w:p>
    <w:p w14:paraId="12E72591" w14:textId="657C9177" w:rsidR="00476610" w:rsidRDefault="00476610">
      <w:pPr>
        <w:rPr>
          <w:ins w:id="638" w:author="pj" w:date="2021-10-11T12:52:00Z"/>
          <w:noProof/>
        </w:rPr>
      </w:pPr>
      <w:ins w:id="639" w:author="pj" w:date="2021-10-11T12:57:00Z">
        <w:r>
          <w:rPr>
            <w:noProof/>
          </w:rPr>
          <w:t>Authentication request from clien on behalf of human MnS consumer to authentication service producer:</w:t>
        </w:r>
      </w:ins>
    </w:p>
    <w:p w14:paraId="2FC18CBD" w14:textId="72F9D77B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40" w:author="pj" w:date="2021-10-11T12:5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41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GET </w:t>
        </w:r>
      </w:ins>
      <w:ins w:id="642" w:author="pj" w:date="2021-10-11T12:53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</w:ins>
      <w:ins w:id="643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/authorize?</w:t>
        </w:r>
      </w:ins>
    </w:p>
    <w:p w14:paraId="68BCD88A" w14:textId="2BB2AD5B" w:rsidR="00476610" w:rsidRDefault="00476610" w:rsidP="00737B76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44" w:author="pj" w:date="2021-10-11T12:56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45" w:author="pj" w:date="2021-10-11T12:53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</w:t>
        </w:r>
      </w:ins>
      <w:ins w:id="646" w:author="pj" w:date="2021-10-11T12:54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consumer1@example.com</w:t>
        </w:r>
      </w:ins>
    </w:p>
    <w:p w14:paraId="2FCC0644" w14:textId="78EB0A83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47" w:author="pj" w:date="2021-10-11T12:5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48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&amp;client_id=</w:t>
        </w:r>
      </w:ins>
      <w:ins w:id="649" w:author="pj" w:date="2021-10-11T13:06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client</w:t>
        </w:r>
      </w:ins>
      <w:ins w:id="650" w:author="pj" w:date="2021-10-11T12:58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.example.com</w:t>
        </w:r>
      </w:ins>
    </w:p>
    <w:p w14:paraId="03E56595" w14:textId="1B0134AC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51" w:author="pj" w:date="2021-10-11T12:59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52" w:author="pj" w:date="2021-10-11T12:59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&amp;</w:t>
        </w:r>
        <w:proofErr w:type="spellStart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redirect_uri</w:t>
        </w:r>
        <w:proofErr w:type="spellEnd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=https%3A%2F%2Fclient.example.</w:t>
        </w:r>
      </w:ins>
      <w:ins w:id="653" w:author="pj" w:date="2021-10-11T13:00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com</w:t>
        </w:r>
      </w:ins>
      <w:ins w:id="654" w:author="pj" w:date="2021-10-11T12:59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%2F</w:t>
        </w:r>
      </w:ins>
      <w:ins w:id="655" w:author="pj" w:date="2021-10-11T13:11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ac</w:t>
        </w:r>
      </w:ins>
    </w:p>
    <w:p w14:paraId="44940AAD" w14:textId="4F9A120E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56" w:author="pj" w:date="2021-10-11T12:56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57" w:author="pj" w:date="2021-10-11T12:56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  <w:proofErr w:type="spellStart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response_type</w:t>
        </w:r>
        <w:proofErr w:type="spellEnd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=code</w:t>
        </w:r>
      </w:ins>
    </w:p>
    <w:p w14:paraId="6069147F" w14:textId="1E091097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58" w:author="pj" w:date="2021-10-11T12:5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59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Host: </w:t>
        </w:r>
      </w:ins>
      <w:ins w:id="660" w:author="pj" w:date="2021-10-11T13:00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authentication</w:t>
        </w:r>
      </w:ins>
      <w:ins w:id="661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server.example.com</w:t>
        </w:r>
      </w:ins>
    </w:p>
    <w:p w14:paraId="5E57B2E0" w14:textId="6BFF2E23" w:rsidR="00476610" w:rsidRDefault="00476610">
      <w:pPr>
        <w:rPr>
          <w:ins w:id="662" w:author="pj" w:date="2021-10-11T13:06:00Z"/>
          <w:noProof/>
        </w:rPr>
      </w:pPr>
    </w:p>
    <w:p w14:paraId="3799D9F2" w14:textId="5E899517" w:rsidR="00074220" w:rsidRDefault="00074220">
      <w:pPr>
        <w:rPr>
          <w:ins w:id="663" w:author="pj" w:date="2021-10-11T12:57:00Z"/>
          <w:noProof/>
        </w:rPr>
      </w:pPr>
      <w:ins w:id="664" w:author="pj" w:date="2021-10-11T13:06:00Z">
        <w:r>
          <w:rPr>
            <w:noProof/>
          </w:rPr>
          <w:t xml:space="preserve">Login request from user agent to </w:t>
        </w:r>
      </w:ins>
      <w:ins w:id="665" w:author="pj" w:date="2021-10-11T13:07:00Z">
        <w:r>
          <w:rPr>
            <w:noProof/>
          </w:rPr>
          <w:t>authentication service producer:</w:t>
        </w:r>
      </w:ins>
    </w:p>
    <w:p w14:paraId="4DD3CDC6" w14:textId="77777777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66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67" w:author="pj" w:date="2021-10-11T12:57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lastRenderedPageBreak/>
          <w:t xml:space="preserve">  GET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/authorize?</w:t>
        </w:r>
      </w:ins>
    </w:p>
    <w:p w14:paraId="5189F687" w14:textId="77777777" w:rsid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68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69" w:author="pj" w:date="2021-10-11T12:57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consumer_id=consumer1@example.com</w:t>
        </w:r>
      </w:ins>
    </w:p>
    <w:p w14:paraId="34C36B77" w14:textId="55B707D3" w:rsid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70" w:author="pj" w:date="2021-10-11T13:0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71" w:author="pj" w:date="2021-10-11T12:57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  <w:proofErr w:type="spellStart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credential_type</w:t>
        </w:r>
        <w:proofErr w:type="spellEnd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</w:ins>
      <w:ins w:id="672" w:author="pj" w:date="2021-10-11T13:02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secret</w:t>
        </w:r>
      </w:ins>
    </w:p>
    <w:p w14:paraId="63398F84" w14:textId="0C580B2C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73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74" w:author="pj" w:date="2021-10-11T13:02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&amp;credential</w:t>
        </w:r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</w:ins>
      <w:ins w:id="675" w:author="pj" w:date="2021-10-11T13:05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SHJKUJUYKKLH</w:t>
        </w:r>
      </w:ins>
    </w:p>
    <w:p w14:paraId="442ABDAD" w14:textId="300BF071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76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77" w:author="pj" w:date="2021-10-11T12:57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Host: </w:t>
        </w:r>
      </w:ins>
      <w:ins w:id="678" w:author="pj" w:date="2021-10-11T13:01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authentication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</w:t>
        </w:r>
      </w:ins>
      <w:ins w:id="679" w:author="pj" w:date="2021-10-11T12:57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.example.com</w:t>
        </w:r>
      </w:ins>
    </w:p>
    <w:p w14:paraId="36BB687F" w14:textId="6B83C92F" w:rsidR="00476610" w:rsidRDefault="00476610" w:rsidP="00476610">
      <w:pPr>
        <w:rPr>
          <w:ins w:id="680" w:author="pj" w:date="2021-10-11T13:07:00Z"/>
          <w:noProof/>
        </w:rPr>
      </w:pPr>
    </w:p>
    <w:p w14:paraId="39CA09FC" w14:textId="7834CF1E" w:rsidR="00074220" w:rsidRDefault="00074220" w:rsidP="00476610">
      <w:pPr>
        <w:rPr>
          <w:ins w:id="681" w:author="pj" w:date="2021-10-11T13:07:00Z"/>
          <w:noProof/>
        </w:rPr>
      </w:pPr>
      <w:ins w:id="682" w:author="pj" w:date="2021-10-11T13:07:00Z">
        <w:r>
          <w:rPr>
            <w:noProof/>
          </w:rPr>
          <w:t>Authentication response:</w:t>
        </w:r>
      </w:ins>
    </w:p>
    <w:p w14:paraId="1E817E30" w14:textId="38E586F7" w:rsidR="00074220" w:rsidRDefault="00074220" w:rsidP="00074220">
      <w:pPr>
        <w:pStyle w:val="HTMLPreformatted"/>
        <w:shd w:val="clear" w:color="auto" w:fill="CCCCCC"/>
        <w:rPr>
          <w:ins w:id="683" w:author="pj" w:date="2021-10-11T13:11:00Z"/>
          <w:color w:val="000000"/>
          <w:sz w:val="24"/>
          <w:szCs w:val="24"/>
        </w:rPr>
      </w:pPr>
      <w:ins w:id="684" w:author="pj" w:date="2021-10-11T13:11:00Z">
        <w:r>
          <w:rPr>
            <w:color w:val="000000"/>
            <w:sz w:val="24"/>
            <w:szCs w:val="24"/>
          </w:rPr>
          <w:t xml:space="preserve">  HTTP/</w:t>
        </w:r>
      </w:ins>
      <w:ins w:id="685" w:author="pj" w:date="2021-10-11T13:12:00Z">
        <w:r w:rsidR="00C84026">
          <w:rPr>
            <w:color w:val="000000"/>
            <w:sz w:val="24"/>
            <w:szCs w:val="24"/>
          </w:rPr>
          <w:t>2</w:t>
        </w:r>
      </w:ins>
      <w:ins w:id="686" w:author="pj" w:date="2021-10-11T13:11:00Z">
        <w:r>
          <w:rPr>
            <w:color w:val="000000"/>
            <w:sz w:val="24"/>
            <w:szCs w:val="24"/>
          </w:rPr>
          <w:t xml:space="preserve"> 302 Found</w:t>
        </w:r>
      </w:ins>
    </w:p>
    <w:p w14:paraId="68D2C6A2" w14:textId="5AC215B1" w:rsidR="00074220" w:rsidRDefault="00074220" w:rsidP="00074220">
      <w:pPr>
        <w:pStyle w:val="HTMLPreformatted"/>
        <w:shd w:val="clear" w:color="auto" w:fill="CCCCCC"/>
        <w:rPr>
          <w:ins w:id="687" w:author="pj" w:date="2021-10-11T13:11:00Z"/>
          <w:color w:val="000000"/>
          <w:sz w:val="24"/>
          <w:szCs w:val="24"/>
        </w:rPr>
      </w:pPr>
      <w:ins w:id="688" w:author="pj" w:date="2021-10-11T13:11:00Z">
        <w:r>
          <w:rPr>
            <w:color w:val="000000"/>
            <w:sz w:val="24"/>
            <w:szCs w:val="24"/>
          </w:rPr>
          <w:t xml:space="preserve">  Location: https://client.example.org/</w:t>
        </w:r>
      </w:ins>
      <w:ins w:id="689" w:author="pj" w:date="2021-10-11T13:12:00Z">
        <w:r>
          <w:rPr>
            <w:color w:val="000000"/>
            <w:sz w:val="24"/>
            <w:szCs w:val="24"/>
          </w:rPr>
          <w:t>ac</w:t>
        </w:r>
      </w:ins>
      <w:ins w:id="690" w:author="pj" w:date="2021-10-11T13:11:00Z">
        <w:r>
          <w:rPr>
            <w:color w:val="000000"/>
            <w:sz w:val="24"/>
            <w:szCs w:val="24"/>
          </w:rPr>
          <w:t>?</w:t>
        </w:r>
      </w:ins>
    </w:p>
    <w:p w14:paraId="13614889" w14:textId="77777777" w:rsidR="00C84026" w:rsidRDefault="00C84026" w:rsidP="00C84026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91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92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consumer_id=consumer1@example.com</w:t>
        </w:r>
      </w:ins>
    </w:p>
    <w:p w14:paraId="791B34D3" w14:textId="5EF89B7D" w:rsidR="00074220" w:rsidRDefault="00C84026" w:rsidP="00737B76">
      <w:pPr>
        <w:pStyle w:val="HTMLPreformatted"/>
        <w:shd w:val="clear" w:color="auto" w:fill="CCCCCC"/>
        <w:ind w:firstLine="576"/>
        <w:rPr>
          <w:ins w:id="693" w:author="pj" w:date="2021-10-11T13:14:00Z"/>
          <w:color w:val="000000"/>
          <w:sz w:val="24"/>
          <w:szCs w:val="24"/>
        </w:rPr>
      </w:pPr>
      <w:ins w:id="694" w:author="pj" w:date="2021-10-11T13:14:00Z">
        <w:r>
          <w:rPr>
            <w:color w:val="000000"/>
            <w:sz w:val="24"/>
            <w:szCs w:val="24"/>
          </w:rPr>
          <w:t>&amp;</w:t>
        </w:r>
      </w:ins>
      <w:ins w:id="695" w:author="pj" w:date="2021-10-11T13:11:00Z">
        <w:r w:rsidR="00074220">
          <w:rPr>
            <w:color w:val="000000"/>
            <w:sz w:val="24"/>
            <w:szCs w:val="24"/>
          </w:rPr>
          <w:t>code=SplxlOBeZQQYbYS6WxSbIA</w:t>
        </w:r>
      </w:ins>
    </w:p>
    <w:p w14:paraId="67EB162C" w14:textId="77777777" w:rsidR="00C84026" w:rsidRDefault="00C84026" w:rsidP="00737B76">
      <w:pPr>
        <w:pStyle w:val="HTMLPreformatted"/>
        <w:shd w:val="clear" w:color="auto" w:fill="CCCCCC"/>
        <w:ind w:firstLine="576"/>
        <w:rPr>
          <w:ins w:id="696" w:author="pj" w:date="2021-10-11T13:11:00Z"/>
          <w:color w:val="000000"/>
          <w:sz w:val="24"/>
          <w:szCs w:val="24"/>
        </w:rPr>
      </w:pPr>
    </w:p>
    <w:p w14:paraId="1CFA9E79" w14:textId="1A2D653D" w:rsidR="00074220" w:rsidRDefault="00074220" w:rsidP="00476610">
      <w:pPr>
        <w:rPr>
          <w:ins w:id="697" w:author="pj" w:date="2022-01-07T23:27:00Z"/>
          <w:noProof/>
        </w:rPr>
      </w:pPr>
    </w:p>
    <w:p w14:paraId="5A919B4B" w14:textId="5E4B1B37" w:rsidR="00174ABD" w:rsidRDefault="00174ABD" w:rsidP="00476610">
      <w:pPr>
        <w:rPr>
          <w:ins w:id="698" w:author="pj" w:date="2022-01-07T23:28:00Z"/>
          <w:noProof/>
        </w:rPr>
      </w:pPr>
      <w:ins w:id="699" w:author="pj" w:date="2022-01-07T23:27:00Z">
        <w:r>
          <w:rPr>
            <w:noProof/>
          </w:rPr>
          <w:t>Authorization</w:t>
        </w:r>
      </w:ins>
      <w:ins w:id="700" w:author="pj" w:date="2022-01-07T23:36:00Z">
        <w:r w:rsidR="00200BBA">
          <w:rPr>
            <w:noProof/>
          </w:rPr>
          <w:t xml:space="preserve"> request</w:t>
        </w:r>
      </w:ins>
      <w:ins w:id="701" w:author="pj" w:date="2022-01-07T23:27:00Z">
        <w:r>
          <w:rPr>
            <w:noProof/>
          </w:rPr>
          <w:t xml:space="preserve"> with </w:t>
        </w:r>
      </w:ins>
      <w:ins w:id="702" w:author="pj" w:date="2022-01-07T23:28:00Z">
        <w:r>
          <w:rPr>
            <w:noProof/>
          </w:rPr>
          <w:t>granted code</w:t>
        </w:r>
      </w:ins>
    </w:p>
    <w:p w14:paraId="2BCA82F9" w14:textId="52F36730" w:rsidR="00174ABD" w:rsidRPr="00737B76" w:rsidRDefault="00174ABD" w:rsidP="00737B76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03" w:author="pj" w:date="2022-01-07T23:2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04" w:author="pj" w:date="2022-01-07T23:28:00Z">
        <w:r w:rsidRPr="00737B76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POST </w:t>
        </w:r>
      </w:ins>
      <w:ins w:id="705" w:author="pj" w:date="2022-01-07T23:30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</w:ins>
      <w:ins w:id="706" w:author="pj" w:date="2022-01-07T23:28:00Z">
        <w:r w:rsidRPr="00737B76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/token</w:t>
        </w:r>
      </w:ins>
      <w:ins w:id="707" w:author="pj" w:date="2022-01-07T23:33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?</w:t>
        </w:r>
      </w:ins>
    </w:p>
    <w:p w14:paraId="1B0F21BA" w14:textId="2E8D936B" w:rsidR="00200BBA" w:rsidRDefault="00174ABD" w:rsidP="00737B76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708" w:author="pj" w:date="2022-01-07T23:3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proofErr w:type="spellStart"/>
      <w:ins w:id="709" w:author="pj" w:date="2022-01-07T23:28:00Z">
        <w:r w:rsidRPr="00737B76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grant_type</w:t>
        </w:r>
        <w:proofErr w:type="spellEnd"/>
        <w:r w:rsidRPr="00737B76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  <w:proofErr w:type="spellStart"/>
        <w:r w:rsidRPr="00737B76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authorization_code</w:t>
        </w:r>
      </w:ins>
      <w:proofErr w:type="spellEnd"/>
    </w:p>
    <w:p w14:paraId="7D68A2D0" w14:textId="1519D50D" w:rsidR="00174ABD" w:rsidRPr="00737B76" w:rsidRDefault="00174ABD" w:rsidP="00737B76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710" w:author="pj" w:date="2022-01-07T23:2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11" w:author="pj" w:date="2022-01-07T23:28:00Z">
        <w:r w:rsidRPr="00737B76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&amp;code=SplxlOBeZQQYbYS6WxSbIA</w:t>
        </w:r>
      </w:ins>
    </w:p>
    <w:p w14:paraId="77CC446E" w14:textId="77777777" w:rsidR="00174ABD" w:rsidRPr="00476610" w:rsidRDefault="00174ABD" w:rsidP="00174ABD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12" w:author="pj" w:date="2022-01-07T23:3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13" w:author="pj" w:date="2022-01-07T23:3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&amp;client_id=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client.example.com</w:t>
        </w:r>
      </w:ins>
    </w:p>
    <w:p w14:paraId="726A248C" w14:textId="77777777" w:rsidR="00174ABD" w:rsidRPr="00476610" w:rsidRDefault="00174ABD" w:rsidP="00174ABD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14" w:author="pj" w:date="2022-01-07T23:3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15" w:author="pj" w:date="2022-01-07T23:3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&amp;</w:t>
        </w:r>
        <w:proofErr w:type="spellStart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redirect_uri</w:t>
        </w:r>
        <w:proofErr w:type="spellEnd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=https%3A%2F%2Fclient.example.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com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%2F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ac</w:t>
        </w:r>
      </w:ins>
    </w:p>
    <w:p w14:paraId="09BFC7A1" w14:textId="77777777" w:rsidR="00174ABD" w:rsidRPr="00CA4419" w:rsidRDefault="00174ABD" w:rsidP="00174ABD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16" w:author="pj" w:date="2022-01-07T23:33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17" w:author="pj" w:date="2022-01-07T23:33:00Z">
        <w:r w:rsidRPr="00CA4419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Host: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authorization</w:t>
        </w:r>
        <w:r w:rsidRPr="00CA4419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server.example.com</w:t>
        </w:r>
      </w:ins>
    </w:p>
    <w:p w14:paraId="51921239" w14:textId="77777777" w:rsidR="00174ABD" w:rsidRDefault="00174ABD" w:rsidP="00737B76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18" w:author="pj" w:date="2021-10-11T12:57:00Z"/>
          <w:noProof/>
        </w:rPr>
      </w:pPr>
    </w:p>
    <w:p w14:paraId="5DA32152" w14:textId="77777777" w:rsidR="00200BBA" w:rsidRDefault="00200BBA" w:rsidP="00200BBA">
      <w:pPr>
        <w:rPr>
          <w:ins w:id="719" w:author="pj" w:date="2022-01-07T23:37:00Z"/>
          <w:noProof/>
        </w:rPr>
      </w:pPr>
    </w:p>
    <w:p w14:paraId="7247A57C" w14:textId="237BC0E0" w:rsidR="00200BBA" w:rsidRDefault="00200BBA" w:rsidP="00200BBA">
      <w:pPr>
        <w:rPr>
          <w:ins w:id="720" w:author="pj" w:date="2022-01-07T23:36:00Z"/>
          <w:noProof/>
        </w:rPr>
      </w:pPr>
      <w:ins w:id="721" w:author="pj" w:date="2022-01-07T23:36:00Z">
        <w:r>
          <w:rPr>
            <w:noProof/>
          </w:rPr>
          <w:t>Authorization response</w:t>
        </w:r>
      </w:ins>
    </w:p>
    <w:p w14:paraId="4987ABBE" w14:textId="77777777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22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23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HTTP/1.1 200 OK</w:t>
        </w:r>
      </w:ins>
    </w:p>
    <w:p w14:paraId="74D4874A" w14:textId="77777777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24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25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Content-Type: application/json</w:t>
        </w:r>
      </w:ins>
    </w:p>
    <w:p w14:paraId="185717F9" w14:textId="77777777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26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27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Cache-Control: no-store</w:t>
        </w:r>
      </w:ins>
    </w:p>
    <w:p w14:paraId="603F691F" w14:textId="77777777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28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29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Pragma: no-cache</w:t>
        </w:r>
      </w:ins>
    </w:p>
    <w:p w14:paraId="7BB0B6E8" w14:textId="77777777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30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</w:p>
    <w:p w14:paraId="4565CAA8" w14:textId="77777777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31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32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{</w:t>
        </w:r>
      </w:ins>
    </w:p>
    <w:p w14:paraId="6D1C69EB" w14:textId="77777777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33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34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"</w:t>
        </w:r>
        <w:proofErr w:type="spellStart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access_token</w:t>
        </w:r>
        <w:proofErr w:type="spellEnd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": "</w:t>
        </w:r>
        <w:bookmarkStart w:id="735" w:name="_Hlk92493250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SlAV32hkKG</w:t>
        </w:r>
        <w:bookmarkEnd w:id="735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",</w:t>
        </w:r>
      </w:ins>
    </w:p>
    <w:p w14:paraId="761842DF" w14:textId="77777777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36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37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"</w:t>
        </w:r>
        <w:proofErr w:type="spellStart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token_type</w:t>
        </w:r>
        <w:proofErr w:type="spellEnd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": "Bearer",</w:t>
        </w:r>
      </w:ins>
    </w:p>
    <w:p w14:paraId="3BA2E2DF" w14:textId="6C7B09FF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38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39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"</w:t>
        </w:r>
      </w:ins>
      <w:ins w:id="740" w:author="pj" w:date="2022-01-07T23:5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context</w:t>
        </w:r>
      </w:ins>
      <w:ins w:id="741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": </w:t>
        </w:r>
      </w:ins>
      <w:ins w:id="742" w:author="pj" w:date="2022-01-08T00:05:00Z">
        <w:r w:rsidR="00A106AE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"</w:t>
        </w:r>
      </w:ins>
      <w:ins w:id="743" w:author="pj" w:date="2022-01-07T23:56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expire in 60m</w:t>
        </w:r>
      </w:ins>
      <w:ins w:id="744" w:author="pj" w:date="2022-01-08T00:05:00Z">
        <w:r w:rsidR="00A106AE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"</w:t>
        </w:r>
      </w:ins>
    </w:p>
    <w:p w14:paraId="019F3BB9" w14:textId="77777777" w:rsidR="001F58DB" w:rsidRPr="001F58DB" w:rsidRDefault="001F58DB" w:rsidP="001F58DB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45" w:author="pj" w:date="2022-01-07T23:48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46" w:author="pj" w:date="2022-01-07T23:48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}</w:t>
        </w:r>
      </w:ins>
    </w:p>
    <w:p w14:paraId="7BEA5557" w14:textId="77777777" w:rsidR="001F58DB" w:rsidRDefault="001F58DB" w:rsidP="00C84026">
      <w:pPr>
        <w:rPr>
          <w:ins w:id="747" w:author="pj" w:date="2022-01-07T23:54:00Z"/>
          <w:b/>
          <w:bCs/>
          <w:noProof/>
        </w:rPr>
      </w:pPr>
    </w:p>
    <w:p w14:paraId="460567E5" w14:textId="26829DBE" w:rsidR="00C84026" w:rsidRDefault="00C84026" w:rsidP="00C84026">
      <w:pPr>
        <w:rPr>
          <w:ins w:id="748" w:author="pj" w:date="2021-10-11T13:15:00Z"/>
          <w:b/>
          <w:bCs/>
          <w:noProof/>
        </w:rPr>
      </w:pPr>
      <w:ins w:id="749" w:author="pj" w:date="2021-10-11T13:13:00Z">
        <w:r w:rsidRPr="00472AFE">
          <w:rPr>
            <w:b/>
            <w:bCs/>
            <w:noProof/>
          </w:rPr>
          <w:t xml:space="preserve">Informative example: </w:t>
        </w:r>
      </w:ins>
      <w:ins w:id="750" w:author="pj" w:date="2021-10-11T13:19:00Z">
        <w:r w:rsidR="009A66BC">
          <w:rPr>
            <w:b/>
            <w:bCs/>
            <w:noProof/>
          </w:rPr>
          <w:t>machine</w:t>
        </w:r>
      </w:ins>
      <w:ins w:id="751" w:author="pj" w:date="2021-10-11T13:13:00Z">
        <w:r w:rsidRPr="00472AFE">
          <w:rPr>
            <w:b/>
            <w:bCs/>
            <w:noProof/>
          </w:rPr>
          <w:t xml:space="preserve"> MnS consumer authentication </w:t>
        </w:r>
      </w:ins>
      <w:ins w:id="752" w:author="pj" w:date="2022-01-07T22:54:00Z">
        <w:r w:rsidR="00515D38">
          <w:rPr>
            <w:b/>
            <w:bCs/>
            <w:noProof/>
          </w:rPr>
          <w:t>and authorization</w:t>
        </w:r>
      </w:ins>
      <w:ins w:id="753" w:author="pj" w:date="2021-10-11T13:13:00Z">
        <w:r w:rsidRPr="00472AFE">
          <w:rPr>
            <w:b/>
            <w:bCs/>
            <w:noProof/>
          </w:rPr>
          <w:t>:</w:t>
        </w:r>
      </w:ins>
    </w:p>
    <w:p w14:paraId="4016E0F5" w14:textId="27359C82" w:rsidR="003F23E8" w:rsidRDefault="003F23E8" w:rsidP="003F23E8">
      <w:pPr>
        <w:rPr>
          <w:ins w:id="754" w:author="pj" w:date="2021-10-11T13:15:00Z"/>
          <w:noProof/>
        </w:rPr>
      </w:pPr>
      <w:ins w:id="755" w:author="pj" w:date="2021-10-11T13:15:00Z">
        <w:r>
          <w:rPr>
            <w:noProof/>
          </w:rPr>
          <w:t>Authentication</w:t>
        </w:r>
      </w:ins>
      <w:ins w:id="756" w:author="pj" w:date="2022-01-07T23:58:00Z">
        <w:r w:rsidR="00A106AE">
          <w:rPr>
            <w:noProof/>
          </w:rPr>
          <w:t xml:space="preserve"> and authorization</w:t>
        </w:r>
      </w:ins>
      <w:ins w:id="757" w:author="pj" w:date="2021-10-11T13:15:00Z">
        <w:r>
          <w:rPr>
            <w:noProof/>
          </w:rPr>
          <w:t xml:space="preserve"> requ</w:t>
        </w:r>
      </w:ins>
      <w:ins w:id="758" w:author="pj" w:date="2021-10-11T13:16:00Z">
        <w:r>
          <w:rPr>
            <w:noProof/>
          </w:rPr>
          <w:t>est</w:t>
        </w:r>
      </w:ins>
      <w:ins w:id="759" w:author="pj" w:date="2021-10-11T13:15:00Z">
        <w:r>
          <w:rPr>
            <w:noProof/>
          </w:rPr>
          <w:t>:</w:t>
        </w:r>
      </w:ins>
    </w:p>
    <w:p w14:paraId="4905AE42" w14:textId="7E553E71" w:rsidR="003F23E8" w:rsidRPr="00476610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60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61" w:author="pj" w:date="2021-10-11T13:15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</w:t>
        </w:r>
      </w:ins>
      <w:ins w:id="762" w:author="pj" w:date="2022-01-08T00:03:00Z">
        <w:r w:rsidR="00A106AE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POST</w:t>
        </w:r>
      </w:ins>
      <w:ins w:id="763" w:author="pj" w:date="2021-10-11T13:15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</w:t>
        </w:r>
      </w:ins>
      <w:ins w:id="764" w:author="pj" w:date="2022-01-08T00:03:00Z">
        <w:r w:rsidR="00A106AE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token</w:t>
        </w:r>
      </w:ins>
      <w:ins w:id="765" w:author="pj" w:date="2021-10-11T13:15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?</w:t>
        </w:r>
      </w:ins>
    </w:p>
    <w:p w14:paraId="5C81E5A5" w14:textId="77777777" w:rsidR="00A106AE" w:rsidRPr="00476610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766" w:author="pj" w:date="2022-01-08T00:0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proofErr w:type="spellStart"/>
      <w:ins w:id="767" w:author="pj" w:date="2022-01-08T00:02:00Z">
        <w:r w:rsidRPr="00A106AE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grant_type</w:t>
        </w:r>
        <w:proofErr w:type="spellEnd"/>
        <w:r w:rsidRPr="00A106AE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  <w:proofErr w:type="spellStart"/>
        <w:r w:rsidRPr="00A106AE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client_credentials</w:t>
        </w:r>
        <w:proofErr w:type="spellEnd"/>
      </w:ins>
    </w:p>
    <w:p w14:paraId="79FAF9E2" w14:textId="75AC8AEE" w:rsidR="003F23E8" w:rsidRDefault="00A106AE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768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69" w:author="pj" w:date="2022-01-08T00:02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</w:ins>
      <w:ins w:id="770" w:author="pj" w:date="2021-10-11T13:15:00Z">
        <w:r w:rsidR="003F23E8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</w:t>
        </w:r>
      </w:ins>
      <w:ins w:id="771" w:author="pj" w:date="2021-10-11T13:16:00Z">
        <w:r w:rsidR="003F23E8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</w:t>
        </w:r>
      </w:ins>
      <w:ins w:id="772" w:author="pj" w:date="2021-10-11T13:18:00Z">
        <w:r w:rsidR="000444C5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1</w:t>
        </w:r>
      </w:ins>
      <w:ins w:id="773" w:author="pj" w:date="2021-10-11T13:16:00Z">
        <w:r w:rsidR="003F23E8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.</w:t>
        </w:r>
      </w:ins>
      <w:ins w:id="774" w:author="pj" w:date="2021-10-11T13:15:00Z">
        <w:r w:rsidR="003F23E8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example.com</w:t>
        </w:r>
      </w:ins>
    </w:p>
    <w:p w14:paraId="2C514020" w14:textId="5103A41D" w:rsidR="003F23E8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775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76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  <w:proofErr w:type="spellStart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credential_type</w:t>
        </w:r>
        <w:proofErr w:type="spellEnd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</w:ins>
      <w:proofErr w:type="spellStart"/>
      <w:ins w:id="777" w:author="pj" w:date="2021-10-11T13:16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jwt</w:t>
        </w:r>
      </w:ins>
      <w:proofErr w:type="spellEnd"/>
    </w:p>
    <w:p w14:paraId="4415CA31" w14:textId="59629FC2" w:rsidR="003F23E8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778" w:author="pj" w:date="2022-01-08T00:0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79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&amp;credential=</w:t>
        </w:r>
      </w:ins>
      <w:ins w:id="780" w:author="pj" w:date="2021-10-11T13:17:00Z">
        <w:r w:rsidRPr="003F23E8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eyJhbGciOiJSUzI1NiIsIng1dCI6Imd4OHRHeXN5amNScUtq</w:t>
        </w:r>
      </w:ins>
    </w:p>
    <w:p w14:paraId="12FA86FB" w14:textId="513979ED" w:rsidR="003F23E8" w:rsidRPr="00476610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81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82" w:author="pj" w:date="2021-10-11T13:15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Host: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</w:t>
        </w:r>
      </w:ins>
      <w:ins w:id="783" w:author="pj" w:date="2022-01-07T23:57:00Z">
        <w:r w:rsid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orization</w:t>
        </w:r>
      </w:ins>
      <w:ins w:id="784" w:author="pj" w:date="2021-10-11T13:15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server.example.com</w:t>
        </w:r>
      </w:ins>
    </w:p>
    <w:p w14:paraId="74B7E4DC" w14:textId="5BC7E10B" w:rsidR="00476610" w:rsidRDefault="00476610">
      <w:pPr>
        <w:rPr>
          <w:ins w:id="785" w:author="pj" w:date="2021-10-11T13:15:00Z"/>
          <w:noProof/>
        </w:rPr>
      </w:pPr>
    </w:p>
    <w:p w14:paraId="1831FA14" w14:textId="47EC4CC5" w:rsidR="003F23E8" w:rsidRDefault="003F23E8" w:rsidP="003F23E8">
      <w:pPr>
        <w:rPr>
          <w:ins w:id="786" w:author="pj" w:date="2021-10-11T13:15:00Z"/>
          <w:noProof/>
        </w:rPr>
      </w:pPr>
      <w:ins w:id="787" w:author="pj" w:date="2021-10-11T13:15:00Z">
        <w:r>
          <w:rPr>
            <w:noProof/>
          </w:rPr>
          <w:t xml:space="preserve">Authentication </w:t>
        </w:r>
      </w:ins>
      <w:ins w:id="788" w:author="pj" w:date="2022-01-07T23:58:00Z">
        <w:r w:rsidR="00A106AE">
          <w:rPr>
            <w:noProof/>
          </w:rPr>
          <w:t xml:space="preserve">and authorization </w:t>
        </w:r>
      </w:ins>
      <w:ins w:id="789" w:author="pj" w:date="2021-10-11T13:15:00Z">
        <w:r>
          <w:rPr>
            <w:noProof/>
          </w:rPr>
          <w:t>response:</w:t>
        </w:r>
      </w:ins>
    </w:p>
    <w:p w14:paraId="755DEFED" w14:textId="5D8396E3" w:rsidR="00A106AE" w:rsidRPr="001F58DB" w:rsidRDefault="003F23E8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90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91" w:author="pj" w:date="2021-10-11T13:17:00Z">
        <w:r>
          <w:rPr>
            <w:color w:val="000000"/>
            <w:sz w:val="24"/>
            <w:szCs w:val="24"/>
          </w:rPr>
          <w:t xml:space="preserve">  </w:t>
        </w:r>
      </w:ins>
      <w:ins w:id="792" w:author="pj" w:date="2022-01-08T00:05:00Z">
        <w:r w:rsidR="00A106AE"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HTTP/1.1 200 OK</w:t>
        </w:r>
      </w:ins>
    </w:p>
    <w:p w14:paraId="2FCA5188" w14:textId="77777777" w:rsidR="00A106AE" w:rsidRPr="001F58DB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93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94" w:author="pj" w:date="2022-01-08T00:05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Content-Type: application/json</w:t>
        </w:r>
      </w:ins>
    </w:p>
    <w:p w14:paraId="7FA6A0C0" w14:textId="77777777" w:rsidR="00A106AE" w:rsidRPr="001F58DB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95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96" w:author="pj" w:date="2022-01-08T00:05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Cache-Control: no-store</w:t>
        </w:r>
      </w:ins>
    </w:p>
    <w:p w14:paraId="3671D77E" w14:textId="77777777" w:rsidR="00A106AE" w:rsidRPr="001F58DB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97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798" w:author="pj" w:date="2022-01-08T00:05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lastRenderedPageBreak/>
          <w:t xml:space="preserve">  Pragma: no-cache</w:t>
        </w:r>
      </w:ins>
    </w:p>
    <w:p w14:paraId="4864CC6C" w14:textId="77777777" w:rsidR="00A106AE" w:rsidRPr="001F58DB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99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</w:p>
    <w:p w14:paraId="5E03284B" w14:textId="77777777" w:rsidR="00A106AE" w:rsidRPr="001F58DB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00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801" w:author="pj" w:date="2022-01-08T00:05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{</w:t>
        </w:r>
      </w:ins>
    </w:p>
    <w:p w14:paraId="3A2DB604" w14:textId="77777777" w:rsidR="00A106AE" w:rsidRPr="001F58DB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02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803" w:author="pj" w:date="2022-01-08T00:05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"</w:t>
        </w:r>
        <w:proofErr w:type="spellStart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access_token</w:t>
        </w:r>
        <w:proofErr w:type="spellEnd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": "SlAV32hkKG",</w:t>
        </w:r>
      </w:ins>
    </w:p>
    <w:p w14:paraId="06AC7918" w14:textId="77777777" w:rsidR="00A106AE" w:rsidRPr="001F58DB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04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805" w:author="pj" w:date="2022-01-08T00:05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"</w:t>
        </w:r>
        <w:proofErr w:type="spellStart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token_type</w:t>
        </w:r>
        <w:proofErr w:type="spellEnd"/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": "Bearer",</w:t>
        </w:r>
      </w:ins>
    </w:p>
    <w:p w14:paraId="21AE45B1" w14:textId="4E13AF69" w:rsidR="00A106AE" w:rsidRPr="001F58DB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06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807" w:author="pj" w:date="2022-01-08T00:05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"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context</w:t>
        </w:r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":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"expire in 60m"</w:t>
        </w:r>
      </w:ins>
    </w:p>
    <w:p w14:paraId="35B46514" w14:textId="77777777" w:rsidR="00A106AE" w:rsidRPr="001F58DB" w:rsidRDefault="00A106AE" w:rsidP="00A106AE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08" w:author="pj" w:date="2022-01-08T00:0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809" w:author="pj" w:date="2022-01-08T00:05:00Z">
        <w:r w:rsidRPr="001F58DB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}</w:t>
        </w:r>
      </w:ins>
    </w:p>
    <w:p w14:paraId="231B96A4" w14:textId="64967892" w:rsidR="00F134C8" w:rsidRDefault="00F134C8" w:rsidP="00A106AE">
      <w:pPr>
        <w:pStyle w:val="HTMLPreformatted"/>
        <w:shd w:val="clear" w:color="auto" w:fill="CCCCCC"/>
        <w:rPr>
          <w:ins w:id="810" w:author="pj" w:date="2022-01-07T22:12:00Z"/>
          <w:noProof/>
        </w:rPr>
      </w:pPr>
    </w:p>
    <w:p w14:paraId="32A197C2" w14:textId="77777777" w:rsidR="005239D5" w:rsidRDefault="005239D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4312921B" w14:textId="77777777" w:rsidTr="00445835">
        <w:tc>
          <w:tcPr>
            <w:tcW w:w="9521" w:type="dxa"/>
            <w:shd w:val="clear" w:color="auto" w:fill="FFFFCC"/>
            <w:vAlign w:val="center"/>
          </w:tcPr>
          <w:p w14:paraId="13306800" w14:textId="6882897F" w:rsidR="00E61B6B" w:rsidRPr="008D31B8" w:rsidRDefault="00E61B6B" w:rsidP="004458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93D63F5" w14:textId="40D0AA9E" w:rsidR="00E61B6B" w:rsidRDefault="00E61B6B"/>
    <w:p w14:paraId="3E640830" w14:textId="77777777" w:rsidR="00126783" w:rsidRDefault="00126783"/>
    <w:sectPr w:rsidR="0012678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668D6" w14:textId="77777777" w:rsidR="00F0587E" w:rsidRDefault="00F0587E">
      <w:r>
        <w:separator/>
      </w:r>
    </w:p>
  </w:endnote>
  <w:endnote w:type="continuationSeparator" w:id="0">
    <w:p w14:paraId="50EC62C5" w14:textId="77777777" w:rsidR="00F0587E" w:rsidRDefault="00F0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228FC" w14:textId="77777777" w:rsidR="005239D5" w:rsidRDefault="005239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2294E" w14:textId="77777777" w:rsidR="005239D5" w:rsidRDefault="005239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FED7E" w14:textId="77777777" w:rsidR="005239D5" w:rsidRDefault="00523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76193" w14:textId="77777777" w:rsidR="00F0587E" w:rsidRDefault="00F0587E">
      <w:r>
        <w:separator/>
      </w:r>
    </w:p>
  </w:footnote>
  <w:footnote w:type="continuationSeparator" w:id="0">
    <w:p w14:paraId="2A1CFCF8" w14:textId="77777777" w:rsidR="00F0587E" w:rsidRDefault="00F0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239D5" w:rsidRDefault="005239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B7EDD" w14:textId="77777777" w:rsidR="005239D5" w:rsidRDefault="00523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DF8BE" w14:textId="77777777" w:rsidR="005239D5" w:rsidRDefault="005239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239D5" w:rsidRDefault="005239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239D5" w:rsidRDefault="005239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239D5" w:rsidRDefault="00523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20E93"/>
    <w:multiLevelType w:val="hybridMultilevel"/>
    <w:tmpl w:val="B7ACCA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6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2"/>
  </w:num>
  <w:num w:numId="12">
    <w:abstractNumId w:val="11"/>
  </w:num>
  <w:num w:numId="13">
    <w:abstractNumId w:val="29"/>
  </w:num>
  <w:num w:numId="14">
    <w:abstractNumId w:val="7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10"/>
  </w:num>
  <w:num w:numId="22">
    <w:abstractNumId w:val="20"/>
  </w:num>
  <w:num w:numId="23">
    <w:abstractNumId w:val="8"/>
  </w:num>
  <w:num w:numId="24">
    <w:abstractNumId w:val="14"/>
  </w:num>
  <w:num w:numId="25">
    <w:abstractNumId w:val="18"/>
  </w:num>
  <w:num w:numId="26">
    <w:abstractNumId w:val="15"/>
  </w:num>
  <w:num w:numId="27">
    <w:abstractNumId w:val="4"/>
  </w:num>
  <w:num w:numId="28">
    <w:abstractNumId w:val="28"/>
  </w:num>
  <w:num w:numId="29">
    <w:abstractNumId w:val="9"/>
  </w:num>
  <w:num w:numId="30">
    <w:abstractNumId w:val="1"/>
  </w:num>
  <w:num w:numId="31">
    <w:abstractNumId w:val="23"/>
  </w:num>
  <w:num w:numId="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CB"/>
    <w:rsid w:val="00022E4A"/>
    <w:rsid w:val="000257A1"/>
    <w:rsid w:val="000444C5"/>
    <w:rsid w:val="00074220"/>
    <w:rsid w:val="000837F6"/>
    <w:rsid w:val="00086F7F"/>
    <w:rsid w:val="000A6394"/>
    <w:rsid w:val="000B7FED"/>
    <w:rsid w:val="000C038A"/>
    <w:rsid w:val="000C6598"/>
    <w:rsid w:val="000D44B3"/>
    <w:rsid w:val="000E014D"/>
    <w:rsid w:val="000F6114"/>
    <w:rsid w:val="00107827"/>
    <w:rsid w:val="00115154"/>
    <w:rsid w:val="001217F0"/>
    <w:rsid w:val="00126783"/>
    <w:rsid w:val="00131481"/>
    <w:rsid w:val="00145D43"/>
    <w:rsid w:val="00174ABD"/>
    <w:rsid w:val="00192C46"/>
    <w:rsid w:val="00197F76"/>
    <w:rsid w:val="00197FE2"/>
    <w:rsid w:val="001A08B3"/>
    <w:rsid w:val="001A7B60"/>
    <w:rsid w:val="001B52F0"/>
    <w:rsid w:val="001B7A65"/>
    <w:rsid w:val="001E293E"/>
    <w:rsid w:val="001E3A39"/>
    <w:rsid w:val="001E41F3"/>
    <w:rsid w:val="001F58DB"/>
    <w:rsid w:val="00200BBA"/>
    <w:rsid w:val="0024042B"/>
    <w:rsid w:val="00243679"/>
    <w:rsid w:val="0026004D"/>
    <w:rsid w:val="002640DD"/>
    <w:rsid w:val="00275D12"/>
    <w:rsid w:val="0028128E"/>
    <w:rsid w:val="00284FEB"/>
    <w:rsid w:val="002860C4"/>
    <w:rsid w:val="002A70AB"/>
    <w:rsid w:val="002B5741"/>
    <w:rsid w:val="002C2391"/>
    <w:rsid w:val="002E472E"/>
    <w:rsid w:val="002E73A3"/>
    <w:rsid w:val="00305409"/>
    <w:rsid w:val="00311264"/>
    <w:rsid w:val="003224C7"/>
    <w:rsid w:val="0034108E"/>
    <w:rsid w:val="003609EF"/>
    <w:rsid w:val="0036231A"/>
    <w:rsid w:val="00367E53"/>
    <w:rsid w:val="00374DD4"/>
    <w:rsid w:val="003E1A36"/>
    <w:rsid w:val="003E3410"/>
    <w:rsid w:val="003F23E8"/>
    <w:rsid w:val="00400465"/>
    <w:rsid w:val="00401B2E"/>
    <w:rsid w:val="00401D85"/>
    <w:rsid w:val="00410371"/>
    <w:rsid w:val="00412B7F"/>
    <w:rsid w:val="004242F1"/>
    <w:rsid w:val="00426CAB"/>
    <w:rsid w:val="00445835"/>
    <w:rsid w:val="00476610"/>
    <w:rsid w:val="004854AE"/>
    <w:rsid w:val="004948E6"/>
    <w:rsid w:val="004A52C6"/>
    <w:rsid w:val="004B2B6C"/>
    <w:rsid w:val="004B75B7"/>
    <w:rsid w:val="004D1D49"/>
    <w:rsid w:val="004D2B0E"/>
    <w:rsid w:val="004F3AC3"/>
    <w:rsid w:val="004F465B"/>
    <w:rsid w:val="005009D9"/>
    <w:rsid w:val="00500B3B"/>
    <w:rsid w:val="0051580D"/>
    <w:rsid w:val="00515D38"/>
    <w:rsid w:val="005239D5"/>
    <w:rsid w:val="005362C6"/>
    <w:rsid w:val="00547111"/>
    <w:rsid w:val="0057621C"/>
    <w:rsid w:val="00592D74"/>
    <w:rsid w:val="005B586A"/>
    <w:rsid w:val="005E2C44"/>
    <w:rsid w:val="005F10D7"/>
    <w:rsid w:val="00610B11"/>
    <w:rsid w:val="00621188"/>
    <w:rsid w:val="006257ED"/>
    <w:rsid w:val="0065536E"/>
    <w:rsid w:val="00655486"/>
    <w:rsid w:val="00660EEC"/>
    <w:rsid w:val="00665C47"/>
    <w:rsid w:val="0067354D"/>
    <w:rsid w:val="006760C4"/>
    <w:rsid w:val="0068622F"/>
    <w:rsid w:val="006869F3"/>
    <w:rsid w:val="00695808"/>
    <w:rsid w:val="00695C50"/>
    <w:rsid w:val="006B46FB"/>
    <w:rsid w:val="006E21FB"/>
    <w:rsid w:val="00725203"/>
    <w:rsid w:val="007375DF"/>
    <w:rsid w:val="00737B76"/>
    <w:rsid w:val="00752903"/>
    <w:rsid w:val="00785599"/>
    <w:rsid w:val="00792342"/>
    <w:rsid w:val="007977A8"/>
    <w:rsid w:val="007B18E7"/>
    <w:rsid w:val="007B512A"/>
    <w:rsid w:val="007C2097"/>
    <w:rsid w:val="007D6A07"/>
    <w:rsid w:val="007E06A1"/>
    <w:rsid w:val="007F506C"/>
    <w:rsid w:val="007F7259"/>
    <w:rsid w:val="008040A8"/>
    <w:rsid w:val="0082066E"/>
    <w:rsid w:val="008279FA"/>
    <w:rsid w:val="00832E83"/>
    <w:rsid w:val="00851CC3"/>
    <w:rsid w:val="008559EC"/>
    <w:rsid w:val="00860A80"/>
    <w:rsid w:val="00861E6A"/>
    <w:rsid w:val="008626E7"/>
    <w:rsid w:val="00870EE7"/>
    <w:rsid w:val="008727E2"/>
    <w:rsid w:val="00880A55"/>
    <w:rsid w:val="008863B9"/>
    <w:rsid w:val="008907A9"/>
    <w:rsid w:val="008A12BD"/>
    <w:rsid w:val="008A2ACA"/>
    <w:rsid w:val="008A45A6"/>
    <w:rsid w:val="008A547C"/>
    <w:rsid w:val="008B695B"/>
    <w:rsid w:val="008B7764"/>
    <w:rsid w:val="008D159D"/>
    <w:rsid w:val="008D39FE"/>
    <w:rsid w:val="008F3789"/>
    <w:rsid w:val="008F686C"/>
    <w:rsid w:val="00900343"/>
    <w:rsid w:val="00901136"/>
    <w:rsid w:val="00911166"/>
    <w:rsid w:val="009148DE"/>
    <w:rsid w:val="00927113"/>
    <w:rsid w:val="00930B20"/>
    <w:rsid w:val="009414B3"/>
    <w:rsid w:val="00941E30"/>
    <w:rsid w:val="009777D9"/>
    <w:rsid w:val="009822E1"/>
    <w:rsid w:val="009830D0"/>
    <w:rsid w:val="00991B88"/>
    <w:rsid w:val="009A0610"/>
    <w:rsid w:val="009A5753"/>
    <w:rsid w:val="009A579D"/>
    <w:rsid w:val="009A66BC"/>
    <w:rsid w:val="009B1409"/>
    <w:rsid w:val="009C020B"/>
    <w:rsid w:val="009E3297"/>
    <w:rsid w:val="009F734F"/>
    <w:rsid w:val="00A04CD9"/>
    <w:rsid w:val="00A1069F"/>
    <w:rsid w:val="00A106AE"/>
    <w:rsid w:val="00A246B6"/>
    <w:rsid w:val="00A43ACC"/>
    <w:rsid w:val="00A47E70"/>
    <w:rsid w:val="00A50CF0"/>
    <w:rsid w:val="00A54191"/>
    <w:rsid w:val="00A54C92"/>
    <w:rsid w:val="00A65B69"/>
    <w:rsid w:val="00A7671C"/>
    <w:rsid w:val="00A80D8B"/>
    <w:rsid w:val="00AA2CBC"/>
    <w:rsid w:val="00AB1EB0"/>
    <w:rsid w:val="00AB5DA0"/>
    <w:rsid w:val="00AC5820"/>
    <w:rsid w:val="00AD1CD8"/>
    <w:rsid w:val="00AE7209"/>
    <w:rsid w:val="00B13F88"/>
    <w:rsid w:val="00B25794"/>
    <w:rsid w:val="00B258BB"/>
    <w:rsid w:val="00B55855"/>
    <w:rsid w:val="00B65D2C"/>
    <w:rsid w:val="00B67B97"/>
    <w:rsid w:val="00B67C69"/>
    <w:rsid w:val="00B7706C"/>
    <w:rsid w:val="00B8190F"/>
    <w:rsid w:val="00B82038"/>
    <w:rsid w:val="00B86869"/>
    <w:rsid w:val="00B968C8"/>
    <w:rsid w:val="00BA3EC5"/>
    <w:rsid w:val="00BA51D9"/>
    <w:rsid w:val="00BA5C7E"/>
    <w:rsid w:val="00BB5DFC"/>
    <w:rsid w:val="00BC7E90"/>
    <w:rsid w:val="00BD101C"/>
    <w:rsid w:val="00BD279D"/>
    <w:rsid w:val="00BD295A"/>
    <w:rsid w:val="00BD6BB8"/>
    <w:rsid w:val="00BE0BE9"/>
    <w:rsid w:val="00C03AD7"/>
    <w:rsid w:val="00C04169"/>
    <w:rsid w:val="00C052EA"/>
    <w:rsid w:val="00C05E73"/>
    <w:rsid w:val="00C12D8A"/>
    <w:rsid w:val="00C17E28"/>
    <w:rsid w:val="00C33B1D"/>
    <w:rsid w:val="00C66BA2"/>
    <w:rsid w:val="00C84026"/>
    <w:rsid w:val="00C864B5"/>
    <w:rsid w:val="00C872B9"/>
    <w:rsid w:val="00C95985"/>
    <w:rsid w:val="00C95BA0"/>
    <w:rsid w:val="00CA331F"/>
    <w:rsid w:val="00CB2319"/>
    <w:rsid w:val="00CC5026"/>
    <w:rsid w:val="00CC5503"/>
    <w:rsid w:val="00CC68D0"/>
    <w:rsid w:val="00CC7B4E"/>
    <w:rsid w:val="00CE0B9A"/>
    <w:rsid w:val="00CF5C18"/>
    <w:rsid w:val="00D03948"/>
    <w:rsid w:val="00D03F9A"/>
    <w:rsid w:val="00D06D51"/>
    <w:rsid w:val="00D24991"/>
    <w:rsid w:val="00D402FA"/>
    <w:rsid w:val="00D41804"/>
    <w:rsid w:val="00D4277C"/>
    <w:rsid w:val="00D50255"/>
    <w:rsid w:val="00D52E5B"/>
    <w:rsid w:val="00D6280A"/>
    <w:rsid w:val="00D66520"/>
    <w:rsid w:val="00D729B4"/>
    <w:rsid w:val="00D74D9F"/>
    <w:rsid w:val="00D84F89"/>
    <w:rsid w:val="00DD4FED"/>
    <w:rsid w:val="00DE34CF"/>
    <w:rsid w:val="00DE6BFD"/>
    <w:rsid w:val="00DF4C53"/>
    <w:rsid w:val="00E131B7"/>
    <w:rsid w:val="00E13F3D"/>
    <w:rsid w:val="00E1750C"/>
    <w:rsid w:val="00E34898"/>
    <w:rsid w:val="00E619B6"/>
    <w:rsid w:val="00E61B6B"/>
    <w:rsid w:val="00E6280A"/>
    <w:rsid w:val="00E8660A"/>
    <w:rsid w:val="00E943CA"/>
    <w:rsid w:val="00E94DC8"/>
    <w:rsid w:val="00EA583C"/>
    <w:rsid w:val="00EB09B7"/>
    <w:rsid w:val="00ED0364"/>
    <w:rsid w:val="00EE0196"/>
    <w:rsid w:val="00EE7D7C"/>
    <w:rsid w:val="00EF48F5"/>
    <w:rsid w:val="00F0587E"/>
    <w:rsid w:val="00F134C8"/>
    <w:rsid w:val="00F15E26"/>
    <w:rsid w:val="00F20E3F"/>
    <w:rsid w:val="00F25D98"/>
    <w:rsid w:val="00F300FB"/>
    <w:rsid w:val="00F643C4"/>
    <w:rsid w:val="00F775B0"/>
    <w:rsid w:val="00F84A0B"/>
    <w:rsid w:val="00FA7E97"/>
    <w:rsid w:val="00FB3C6F"/>
    <w:rsid w:val="00FB6386"/>
    <w:rsid w:val="00FE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6AE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529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29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5290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A43A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A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B2B6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B2B6C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B2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B2B6C"/>
    <w:rPr>
      <w:rFonts w:ascii="Courier New" w:eastAsia="Times New Roman" w:hAnsi="Courier New"/>
      <w:sz w:val="28"/>
      <w:lang w:val="en-GB" w:eastAsia="en-US"/>
    </w:rPr>
  </w:style>
  <w:style w:type="character" w:customStyle="1" w:styleId="TAHCar">
    <w:name w:val="TAH Car"/>
    <w:link w:val="TAH"/>
    <w:rsid w:val="004B2B6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82066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206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206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206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206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206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2066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2066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82066E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82066E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82066E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82066E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8206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82066E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82066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82066E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Caption">
    <w:name w:val="caption"/>
    <w:basedOn w:val="Normal"/>
    <w:next w:val="Normal"/>
    <w:qFormat/>
    <w:rsid w:val="0082066E"/>
    <w:pPr>
      <w:spacing w:before="120" w:after="120"/>
    </w:pPr>
    <w:rPr>
      <w:rFonts w:eastAsia="Times New Roman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2066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2066E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2066E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82066E"/>
    <w:rPr>
      <w:rFonts w:eastAsia="Times New Roman"/>
    </w:rPr>
  </w:style>
  <w:style w:type="paragraph" w:styleId="BodyText">
    <w:name w:val="Body Text"/>
    <w:basedOn w:val="Normal"/>
    <w:link w:val="BodyTextChar"/>
    <w:rsid w:val="0082066E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2066E"/>
    <w:rPr>
      <w:rFonts w:ascii="Times New Roman" w:eastAsia="Times New Roman" w:hAnsi="Times New Roman"/>
      <w:lang w:val="en-GB" w:eastAsia="en-US"/>
    </w:rPr>
  </w:style>
  <w:style w:type="paragraph" w:customStyle="1" w:styleId="Guidance">
    <w:name w:val="Guidance"/>
    <w:basedOn w:val="Normal"/>
    <w:rsid w:val="0082066E"/>
    <w:rPr>
      <w:rFonts w:eastAsia="Times New Roman"/>
      <w:i/>
      <w:color w:val="0000FF"/>
    </w:rPr>
  </w:style>
  <w:style w:type="paragraph" w:customStyle="1" w:styleId="Frontcover">
    <w:name w:val="Front_cover"/>
    <w:rsid w:val="0082066E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82066E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82066E"/>
    <w:rPr>
      <w:rFonts w:ascii="Times New Roman" w:eastAsia="Times New Roman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2066E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82066E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82066E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82066E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2066E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2066E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2066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2066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2066E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8206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GDMOindent">
    <w:name w:val="GDMO indent"/>
    <w:basedOn w:val="ASN1Cont"/>
    <w:rsid w:val="008206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2066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2066E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82066E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82066E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82066E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82066E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82066E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82066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82066E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82066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2066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82066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82066E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82066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82066E"/>
  </w:style>
  <w:style w:type="paragraph" w:customStyle="1" w:styleId="Caption1">
    <w:name w:val="Caption1"/>
    <w:basedOn w:val="Normal"/>
    <w:next w:val="Normal"/>
    <w:rsid w:val="0082066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82066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82066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82066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82066E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Emphasis">
    <w:name w:val="Emphasis"/>
    <w:qFormat/>
    <w:rsid w:val="0082066E"/>
    <w:rPr>
      <w:i/>
    </w:rPr>
  </w:style>
  <w:style w:type="character" w:styleId="Strong">
    <w:name w:val="Strong"/>
    <w:qFormat/>
    <w:rsid w:val="0082066E"/>
    <w:rPr>
      <w:b/>
    </w:rPr>
  </w:style>
  <w:style w:type="paragraph" w:customStyle="1" w:styleId="DefinitionTerm">
    <w:name w:val="Definition Term"/>
    <w:basedOn w:val="Normal"/>
    <w:next w:val="DefinitionList"/>
    <w:rsid w:val="0082066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82066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Blockquote">
    <w:name w:val="Blockquote"/>
    <w:basedOn w:val="Normal"/>
    <w:rsid w:val="0082066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val="sv-SE"/>
    </w:rPr>
  </w:style>
  <w:style w:type="paragraph" w:styleId="BlockText">
    <w:name w:val="Block Text"/>
    <w:basedOn w:val="Normal"/>
    <w:rsid w:val="0082066E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82066E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82066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2066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2066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2066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2066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82066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82066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82066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82066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82066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2066E"/>
  </w:style>
  <w:style w:type="paragraph" w:styleId="NormalWeb">
    <w:name w:val="Normal (Web)"/>
    <w:basedOn w:val="Normal"/>
    <w:rsid w:val="008206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82066E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82066E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82066E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82066E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82066E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82066E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FL">
    <w:name w:val="FL"/>
    <w:basedOn w:val="Normal"/>
    <w:rsid w:val="008206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StyleBefore0pt">
    <w:name w:val="Style Before:  0 pt"/>
    <w:basedOn w:val="Normal"/>
    <w:rsid w:val="0082066E"/>
    <w:pPr>
      <w:spacing w:before="120" w:after="0"/>
    </w:pPr>
    <w:rPr>
      <w:rFonts w:eastAsia="Times New Roman"/>
      <w:sz w:val="24"/>
    </w:rPr>
  </w:style>
  <w:style w:type="character" w:customStyle="1" w:styleId="EXChar">
    <w:name w:val="EX Char"/>
    <w:link w:val="EX"/>
    <w:rsid w:val="0082066E"/>
    <w:rPr>
      <w:rFonts w:ascii="Times New Roman" w:hAnsi="Times New Roman"/>
      <w:lang w:val="en-GB" w:eastAsia="en-US"/>
    </w:rPr>
  </w:style>
  <w:style w:type="character" w:customStyle="1" w:styleId="desc">
    <w:name w:val="desc"/>
    <w:rsid w:val="0082066E"/>
  </w:style>
  <w:style w:type="character" w:customStyle="1" w:styleId="B1Char">
    <w:name w:val="B1 Char"/>
    <w:link w:val="B1"/>
    <w:qFormat/>
    <w:rsid w:val="008206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2066E"/>
    <w:pPr>
      <w:ind w:firstLineChars="200" w:firstLine="420"/>
    </w:pPr>
  </w:style>
  <w:style w:type="character" w:customStyle="1" w:styleId="TALChar1">
    <w:name w:val="TAL Char1"/>
    <w:rsid w:val="0082066E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206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2066E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rsid w:val="00B67C69"/>
    <w:rPr>
      <w:rFonts w:ascii="Arial" w:hAnsi="Arial"/>
      <w:sz w:val="18"/>
      <w:lang w:val="en-US" w:eastAsia="en-US"/>
    </w:rPr>
  </w:style>
  <w:style w:type="character" w:customStyle="1" w:styleId="TAHChar">
    <w:name w:val="TAH Char"/>
    <w:rsid w:val="00B67C69"/>
    <w:rPr>
      <w:rFonts w:ascii="Arial" w:eastAsia="Times New Roman" w:hAnsi="Arial"/>
      <w:b/>
      <w:sz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CE0B9A"/>
    <w:rPr>
      <w:noProof/>
      <w:lang w:val="en-GB"/>
    </w:rPr>
  </w:style>
  <w:style w:type="character" w:customStyle="1" w:styleId="PlantUMLImgChar">
    <w:name w:val="PlantUMLImg Char"/>
    <w:basedOn w:val="DefaultParagraphFont"/>
    <w:link w:val="PlantUMLImg"/>
    <w:rsid w:val="00CE0B9A"/>
    <w:rPr>
      <w:rFonts w:ascii="Times New Roman" w:hAnsi="Times New Roman"/>
      <w:noProof/>
      <w:lang w:val="en-GB" w:eastAsia="en-US"/>
    </w:rPr>
  </w:style>
  <w:style w:type="character" w:customStyle="1" w:styleId="EXCar">
    <w:name w:val="EX Car"/>
    <w:rsid w:val="0040046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70AB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76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76610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1.md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forge.3gpp.org/rep/sa5/MnS/tree/Rel-16/OpenAPI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github.com/onap/vnfrqts-requirements/blob/05f26fac2b941513a7d0e856b99fd8c61d688299/docs/Chapter8/ves7_1spec.rst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2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2202</TotalTime>
  <Pages>9</Pages>
  <Words>2192</Words>
  <Characters>15488</Characters>
  <Application>Microsoft Office Word</Application>
  <DocSecurity>0</DocSecurity>
  <Lines>129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112</cp:revision>
  <cp:lastPrinted>1899-12-31T23:00:00Z</cp:lastPrinted>
  <dcterms:created xsi:type="dcterms:W3CDTF">2021-09-30T03:20:00Z</dcterms:created>
  <dcterms:modified xsi:type="dcterms:W3CDTF">2022-01-07T16:41:00Z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